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2AC83C"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4E0DDE">
        <w:rPr>
          <w:b/>
          <w:i/>
          <w:noProof/>
          <w:sz w:val="28"/>
        </w:rPr>
        <w:t>2900</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4CCD2" w:rsidR="001E41F3" w:rsidRPr="00410371" w:rsidRDefault="004E0DDE" w:rsidP="003D0DF1">
            <w:pPr>
              <w:pStyle w:val="CRCoverPage"/>
              <w:spacing w:after="0"/>
              <w:jc w:val="center"/>
              <w:rPr>
                <w:noProof/>
              </w:rPr>
            </w:pPr>
            <w:r>
              <w:rPr>
                <w:b/>
                <w:noProof/>
                <w:sz w:val="28"/>
              </w:rPr>
              <w:t>1185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78689" w:rsidR="001E41F3" w:rsidRPr="006557D5" w:rsidRDefault="004E0DDE" w:rsidP="00BC4798">
            <w:pPr>
              <w:pStyle w:val="CRCoverPage"/>
              <w:spacing w:after="0"/>
              <w:ind w:left="100"/>
              <w:rPr>
                <w:noProof/>
              </w:rPr>
            </w:pPr>
            <w:r w:rsidRPr="004E0DDE">
              <w:t>Correction to FR1 NR SA TC 6.5.3.1-SCell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722BA" w:rsidR="001E41F3" w:rsidRDefault="007C7FD1" w:rsidP="00BC47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BC4798">
              <w:rPr>
                <w:noProof/>
              </w:rPr>
              <w:t>5</w:t>
            </w:r>
            <w:r w:rsidR="00FB0B57">
              <w:rPr>
                <w:noProof/>
              </w:rPr>
              <w:t>-</w:t>
            </w:r>
            <w:r w:rsidR="00BC4798">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547111">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AE15F" w14:textId="2E655AB2" w:rsidR="003A4AD7" w:rsidRDefault="003A4AD7" w:rsidP="003A4AD7">
            <w:pPr>
              <w:pStyle w:val="CRCoverPage"/>
              <w:spacing w:after="0"/>
              <w:rPr>
                <w:noProof/>
                <w:lang w:eastAsia="zh-CN"/>
              </w:rPr>
            </w:pPr>
            <w:r>
              <w:rPr>
                <w:noProof/>
                <w:lang w:eastAsia="zh-CN"/>
              </w:rPr>
              <w:t>For 30kHz SCS + TDD test configuration. only RMC CORESET reference configurations with 24RB bandwidth are defined (CCR.2.1 TDD and CCR.2.2 TDD). However, In several TCs (e.g. TC 6.5.2.1/6.5.3.1) DLBWP.0.2 is used hence the active BWP is only 24RB. On several test frequencies defined in 38.508-1 offset between active BWP and point A isn't multiple of 6RBs. Hence it is impossible to fully contain a 24 RB RMC CORESET in active BWP in certain test cases. Then UE will fail the test case.</w:t>
            </w:r>
          </w:p>
          <w:tbl>
            <w:tblPr>
              <w:tblStyle w:val="aff2"/>
              <w:tblW w:w="0" w:type="auto"/>
              <w:tblInd w:w="560" w:type="dxa"/>
              <w:tblLayout w:type="fixed"/>
              <w:tblLook w:val="04A0" w:firstRow="1" w:lastRow="0" w:firstColumn="1" w:lastColumn="0" w:noHBand="0" w:noVBand="1"/>
            </w:tblPr>
            <w:tblGrid>
              <w:gridCol w:w="6852"/>
            </w:tblGrid>
            <w:tr w:rsidR="003A4AD7" w14:paraId="1403778A" w14:textId="77777777" w:rsidTr="0081769A">
              <w:tc>
                <w:tcPr>
                  <w:tcW w:w="6852" w:type="dxa"/>
                </w:tcPr>
                <w:p w14:paraId="2354CE8F" w14:textId="77777777" w:rsidR="003A4AD7" w:rsidRPr="00DE5341" w:rsidRDefault="003A4AD7" w:rsidP="003A4AD7">
                  <w:pPr>
                    <w:pStyle w:val="TAL"/>
                    <w:rPr>
                      <w:szCs w:val="22"/>
                      <w:lang w:eastAsia="sv-SE"/>
                    </w:rPr>
                  </w:pPr>
                  <w:r w:rsidRPr="00DE5341">
                    <w:rPr>
                      <w:b/>
                      <w:i/>
                      <w:szCs w:val="22"/>
                      <w:lang w:eastAsia="sv-SE"/>
                    </w:rPr>
                    <w:t>frequencyDomainResources</w:t>
                  </w:r>
                </w:p>
                <w:p w14:paraId="0784FDA6" w14:textId="77777777" w:rsidR="003A4AD7" w:rsidRDefault="003A4AD7" w:rsidP="003A4AD7">
                  <w:pPr>
                    <w:pStyle w:val="CRCoverPage"/>
                    <w:spacing w:after="0"/>
                    <w:rPr>
                      <w:noProof/>
                      <w:lang w:eastAsia="zh-CN"/>
                    </w:rPr>
                  </w:pPr>
                  <w:r w:rsidRPr="00895AF6">
                    <w:rPr>
                      <w:szCs w:val="22"/>
                      <w:highlight w:val="yellow"/>
                      <w:lang w:eastAsia="sv-SE"/>
                    </w:rPr>
                    <w:t>Frequency domain resources for the CORESET. Each bit corresponds a group of 6 RBs, with grouping starting from the first RB group in the BWP</w:t>
                  </w:r>
                  <w:r w:rsidRPr="00DE5341">
                    <w:rPr>
                      <w:szCs w:val="22"/>
                      <w:lang w:eastAsia="sv-SE"/>
                    </w:rPr>
                    <w:t xml:space="preserve">. When at least one search space is configured with </w:t>
                  </w:r>
                  <w:r w:rsidRPr="00DE5341">
                    <w:rPr>
                      <w:i/>
                      <w:iCs/>
                      <w:szCs w:val="22"/>
                      <w:lang w:eastAsia="sv-SE"/>
                    </w:rPr>
                    <w:t>freqMonitorLocation-r16</w:t>
                  </w:r>
                  <w:r w:rsidRPr="00DE5341">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E5341">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bl>
          <w:p w14:paraId="640D9F61" w14:textId="77777777" w:rsidR="003A4AD7" w:rsidRDefault="003A4AD7" w:rsidP="003A4AD7">
            <w:pPr>
              <w:pStyle w:val="CRCoverPage"/>
              <w:spacing w:after="0"/>
              <w:ind w:left="560"/>
              <w:rPr>
                <w:noProof/>
                <w:lang w:eastAsia="zh-CN"/>
              </w:rPr>
            </w:pPr>
          </w:p>
          <w:p w14:paraId="708AA7DE" w14:textId="79A8398E" w:rsidR="00A049D1" w:rsidRPr="00F949FA" w:rsidRDefault="003A4AD7" w:rsidP="003A4AD7">
            <w:pPr>
              <w:pStyle w:val="CRCoverPage"/>
              <w:spacing w:after="0"/>
              <w:rPr>
                <w:lang w:eastAsia="zh-CN"/>
              </w:rPr>
            </w:pPr>
            <w:r>
              <w:rPr>
                <w:rFonts w:hint="eastAsia"/>
                <w:noProof/>
                <w:lang w:eastAsia="zh-CN"/>
              </w:rPr>
              <w:t>A</w:t>
            </w:r>
            <w:r>
              <w:rPr>
                <w:noProof/>
                <w:lang w:eastAsia="zh-CN"/>
              </w:rPr>
              <w:t>ctually similar issue also happens under 15kHz SCS + FDD test configuration. After discussion RAN4 has agreed to add a 18RB + 4AL RMC CORESET reference configuration. It is also neccessary to add a 18RB+4AL RMC CORESET for 30kHz SCS + TDD too.</w:t>
            </w:r>
          </w:p>
        </w:tc>
      </w:tr>
      <w:tr w:rsidR="000F6555" w14:paraId="4CA74D09" w14:textId="77777777" w:rsidTr="00547111">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111ED6" w:rsidRDefault="000F6555" w:rsidP="000F6555">
            <w:pPr>
              <w:pStyle w:val="CRCoverPage"/>
              <w:spacing w:after="0"/>
              <w:rPr>
                <w:noProof/>
                <w:sz w:val="8"/>
                <w:szCs w:val="8"/>
              </w:rPr>
            </w:pPr>
          </w:p>
        </w:tc>
      </w:tr>
      <w:tr w:rsidR="000F6555" w:rsidRPr="00C40D62" w14:paraId="21016551" w14:textId="77777777" w:rsidTr="00547111">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8A8B85" w:rsidR="00A049D1" w:rsidRPr="002E2499" w:rsidRDefault="003A4AD7" w:rsidP="003A4AD7">
            <w:pPr>
              <w:pStyle w:val="CRCoverPage"/>
              <w:spacing w:after="0"/>
              <w:ind w:left="360"/>
              <w:rPr>
                <w:noProof/>
                <w:lang w:eastAsia="zh-CN"/>
              </w:rPr>
            </w:pPr>
            <w:r>
              <w:rPr>
                <w:noProof/>
                <w:lang w:eastAsia="zh-CN"/>
              </w:rPr>
              <w:t>"CCR.2.1 TDD" in TCs are changed to "CCR.2.3 TDD"</w:t>
            </w:r>
          </w:p>
        </w:tc>
      </w:tr>
      <w:tr w:rsidR="000F6555" w14:paraId="1F886379" w14:textId="77777777" w:rsidTr="00547111">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Default="000F6555" w:rsidP="000F6555">
            <w:pPr>
              <w:pStyle w:val="CRCoverPage"/>
              <w:spacing w:after="0"/>
              <w:rPr>
                <w:noProof/>
                <w:sz w:val="8"/>
                <w:szCs w:val="8"/>
              </w:rPr>
            </w:pPr>
          </w:p>
        </w:tc>
      </w:tr>
      <w:tr w:rsidR="000F6555" w14:paraId="678D7BF9" w14:textId="77777777" w:rsidTr="00547111">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106CB" w:rsidR="000F6555" w:rsidRDefault="003A4AD7" w:rsidP="000F6555">
            <w:pPr>
              <w:pStyle w:val="CRCoverPage"/>
              <w:spacing w:after="0"/>
              <w:rPr>
                <w:noProof/>
              </w:rPr>
            </w:pPr>
            <w:r w:rsidRPr="00640650">
              <w:rPr>
                <w:noProof/>
                <w:lang w:eastAsia="zh-CN"/>
              </w:rPr>
              <w:t xml:space="preserve">Normal UE may fail the </w:t>
            </w:r>
            <w:r>
              <w:rPr>
                <w:noProof/>
                <w:lang w:eastAsia="zh-CN"/>
              </w:rPr>
              <w:t>test</w:t>
            </w:r>
            <w:r w:rsidR="00A049D1" w:rsidRPr="00DD475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43692" w:rsidR="001E41F3" w:rsidRDefault="003A4AD7" w:rsidP="00384F5F">
            <w:pPr>
              <w:pStyle w:val="CRCoverPage"/>
              <w:spacing w:after="0"/>
              <w:ind w:left="100"/>
              <w:rPr>
                <w:noProof/>
              </w:rPr>
            </w:pPr>
            <w: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5F0ADF" w:rsidR="001E41F3" w:rsidRDefault="003A4AD7">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83B4EB7" w14:textId="77777777" w:rsidR="00E35E0D" w:rsidRPr="00585B98" w:rsidRDefault="00E35E0D" w:rsidP="00E35E0D">
      <w:pPr>
        <w:pStyle w:val="40"/>
        <w:rPr>
          <w:lang w:eastAsia="zh-TW"/>
        </w:rPr>
      </w:pPr>
      <w:r w:rsidRPr="00585B98">
        <w:rPr>
          <w:lang w:eastAsia="sv-SE"/>
        </w:rPr>
        <w:t>6.5.3.1</w:t>
      </w:r>
      <w:r w:rsidRPr="00585B98">
        <w:rPr>
          <w:lang w:eastAsia="sv-SE"/>
        </w:rPr>
        <w:tab/>
      </w:r>
      <w:r w:rsidRPr="00585B98">
        <w:rPr>
          <w:lang w:eastAsia="zh-TW"/>
        </w:rPr>
        <w:t>NR SA FR1 SCell activation and deactivation of known SCell in non-DRX for 160ms SCell measurement cycle</w:t>
      </w:r>
    </w:p>
    <w:p w14:paraId="46479EA4" w14:textId="77777777" w:rsidR="00E35E0D" w:rsidRPr="00585B98" w:rsidRDefault="00E35E0D" w:rsidP="00E35E0D">
      <w:pPr>
        <w:pStyle w:val="EditorsNote"/>
        <w:rPr>
          <w:i/>
          <w:lang w:eastAsia="ja-JP"/>
        </w:rPr>
      </w:pPr>
      <w:r w:rsidRPr="00585B98">
        <w:rPr>
          <w:i/>
        </w:rPr>
        <w:t>Editor’s Notes</w:t>
      </w:r>
      <w:r w:rsidRPr="00585B98">
        <w:rPr>
          <w:i/>
          <w:lang w:eastAsia="ja-JP"/>
        </w:rPr>
        <w:t>: The test case is incomplete, the following aspects are either missing or TBD</w:t>
      </w:r>
    </w:p>
    <w:p w14:paraId="449DE374" w14:textId="77777777" w:rsidR="00E35E0D" w:rsidRPr="00585B98" w:rsidRDefault="00E35E0D" w:rsidP="00E35E0D">
      <w:pPr>
        <w:pStyle w:val="EditorsNote"/>
      </w:pPr>
      <w:r w:rsidRPr="00585B98">
        <w:rPr>
          <w:i/>
        </w:rPr>
        <w:t>-</w:t>
      </w:r>
      <w:r w:rsidRPr="00585B98">
        <w:rPr>
          <w:i/>
        </w:rPr>
        <w:tab/>
      </w:r>
      <w:r w:rsidRPr="00585B98">
        <w:rPr>
          <w:i/>
          <w:lang w:eastAsia="zh-TW"/>
        </w:rPr>
        <w:t xml:space="preserve">Tcsi_reporting </w:t>
      </w:r>
      <w:r w:rsidRPr="00585B98">
        <w:rPr>
          <w:i/>
        </w:rPr>
        <w:t>is TBD</w:t>
      </w:r>
    </w:p>
    <w:p w14:paraId="782BA5DD" w14:textId="77777777" w:rsidR="00E35E0D" w:rsidRPr="00585B98" w:rsidRDefault="00E35E0D" w:rsidP="00E35E0D">
      <w:pPr>
        <w:pStyle w:val="H6"/>
      </w:pPr>
      <w:r w:rsidRPr="00585B98">
        <w:t>6.5.3.1.1</w:t>
      </w:r>
      <w:r w:rsidRPr="00585B98">
        <w:tab/>
        <w:t>Test purpose</w:t>
      </w:r>
    </w:p>
    <w:p w14:paraId="3D870F7D" w14:textId="77777777" w:rsidR="00E35E0D" w:rsidRPr="00585B98" w:rsidRDefault="00E35E0D" w:rsidP="00E35E0D">
      <w:pPr>
        <w:rPr>
          <w:lang w:eastAsia="zh-TW"/>
        </w:rPr>
      </w:pPr>
      <w:r w:rsidRPr="00585B98">
        <w:rPr>
          <w:lang w:eastAsia="zh-TW"/>
        </w:rPr>
        <w:t>T</w:t>
      </w:r>
      <w:r w:rsidRPr="00585B98">
        <w:rPr>
          <w:lang w:eastAsia="sv-SE"/>
        </w:rPr>
        <w:t>his test is to verify that the SCell activation and deactivation times are within the requirements in TS 38.133 [6] clause 8.3, when the SCell in FR1 is known by the UE at the time of activation.</w:t>
      </w:r>
    </w:p>
    <w:p w14:paraId="016A0029" w14:textId="77777777" w:rsidR="00E35E0D" w:rsidRPr="00585B98" w:rsidRDefault="00E35E0D" w:rsidP="00E35E0D">
      <w:pPr>
        <w:pStyle w:val="H6"/>
      </w:pPr>
      <w:r w:rsidRPr="00585B98">
        <w:t>6.5.3.1.2</w:t>
      </w:r>
      <w:r w:rsidRPr="00585B98">
        <w:tab/>
        <w:t>Test applicability</w:t>
      </w:r>
    </w:p>
    <w:p w14:paraId="5A94DEE3" w14:textId="77777777" w:rsidR="00E35E0D" w:rsidRPr="00585B98" w:rsidRDefault="00E35E0D" w:rsidP="00E35E0D">
      <w:pPr>
        <w:rPr>
          <w:lang w:eastAsia="sv-SE"/>
        </w:rPr>
      </w:pPr>
      <w:r w:rsidRPr="00585B98">
        <w:rPr>
          <w:lang w:eastAsia="sv-SE"/>
        </w:rPr>
        <w:t>This test applies to all types of NR UE from Release 15 onwards.</w:t>
      </w:r>
    </w:p>
    <w:p w14:paraId="1C379AF0" w14:textId="77777777" w:rsidR="00E35E0D" w:rsidRPr="00585B98" w:rsidRDefault="00E35E0D" w:rsidP="00E35E0D">
      <w:pPr>
        <w:pStyle w:val="H6"/>
        <w:rPr>
          <w:lang w:eastAsia="sv-SE"/>
        </w:rPr>
      </w:pPr>
      <w:r w:rsidRPr="00585B98">
        <w:rPr>
          <w:lang w:eastAsia="sv-SE"/>
        </w:rPr>
        <w:t>6.5.3.1.3</w:t>
      </w:r>
      <w:r w:rsidRPr="00585B98">
        <w:rPr>
          <w:lang w:eastAsia="sv-SE"/>
        </w:rPr>
        <w:tab/>
        <w:t>Minimum conformance requirements</w:t>
      </w:r>
    </w:p>
    <w:p w14:paraId="1C3F9A6B" w14:textId="77777777" w:rsidR="00E35E0D" w:rsidRPr="00585B98" w:rsidRDefault="00E35E0D" w:rsidP="00E35E0D">
      <w:r w:rsidRPr="00585B98">
        <w:rPr>
          <w:rFonts w:cs="v4.2.0"/>
        </w:rPr>
        <w:t>The minimum conformance requirements are defined in clause 6.5.3.0.1.</w:t>
      </w:r>
    </w:p>
    <w:p w14:paraId="4F13BB4F" w14:textId="77777777" w:rsidR="00E35E0D" w:rsidRPr="00585B98" w:rsidRDefault="00E35E0D" w:rsidP="00E35E0D">
      <w:r w:rsidRPr="00585B98">
        <w:t>The normative reference for this requirement is TS 38.133 [6] clause A.6.5.3.1.</w:t>
      </w:r>
    </w:p>
    <w:p w14:paraId="4305A7A1" w14:textId="77777777" w:rsidR="00E35E0D" w:rsidRPr="00585B98" w:rsidRDefault="00E35E0D" w:rsidP="00E35E0D">
      <w:pPr>
        <w:pStyle w:val="H6"/>
        <w:rPr>
          <w:lang w:eastAsia="sv-SE"/>
        </w:rPr>
      </w:pPr>
      <w:r w:rsidRPr="00585B98">
        <w:rPr>
          <w:lang w:eastAsia="sv-SE"/>
        </w:rPr>
        <w:t>6.5.3.1.4</w:t>
      </w:r>
      <w:r w:rsidRPr="00585B98">
        <w:rPr>
          <w:lang w:eastAsia="sv-SE"/>
        </w:rPr>
        <w:tab/>
        <w:t>Test description</w:t>
      </w:r>
    </w:p>
    <w:p w14:paraId="4AFCB4D6" w14:textId="77777777" w:rsidR="00E35E0D" w:rsidRPr="00585B98" w:rsidRDefault="00E35E0D" w:rsidP="00E35E0D">
      <w:pPr>
        <w:pStyle w:val="H6"/>
        <w:rPr>
          <w:lang w:eastAsia="sv-SE"/>
        </w:rPr>
      </w:pPr>
      <w:r w:rsidRPr="00585B98">
        <w:rPr>
          <w:lang w:eastAsia="sv-SE"/>
        </w:rPr>
        <w:t>6.5.3.1.4.1</w:t>
      </w:r>
      <w:r w:rsidRPr="00585B98">
        <w:rPr>
          <w:lang w:eastAsia="sv-SE"/>
        </w:rPr>
        <w:tab/>
        <w:t>Initial conditions</w:t>
      </w:r>
    </w:p>
    <w:p w14:paraId="5BB25E6A" w14:textId="77777777" w:rsidR="00E35E0D" w:rsidRPr="00585B98" w:rsidRDefault="00E35E0D" w:rsidP="00E35E0D">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64DCFF31" w14:textId="77777777" w:rsidR="00E35E0D" w:rsidRPr="00585B98" w:rsidRDefault="00E35E0D" w:rsidP="00E35E0D">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35E0D" w:rsidRPr="00585B98" w14:paraId="1072CD68" w14:textId="77777777" w:rsidTr="0081769A">
        <w:trPr>
          <w:jc w:val="center"/>
        </w:trPr>
        <w:tc>
          <w:tcPr>
            <w:tcW w:w="1418" w:type="dxa"/>
            <w:shd w:val="clear" w:color="auto" w:fill="auto"/>
          </w:tcPr>
          <w:p w14:paraId="0D36F038" w14:textId="77777777" w:rsidR="00E35E0D" w:rsidRPr="00585B98" w:rsidRDefault="00E35E0D" w:rsidP="0081769A">
            <w:pPr>
              <w:pStyle w:val="TAH"/>
            </w:pPr>
            <w:r w:rsidRPr="00585B98">
              <w:t>Test Case ID</w:t>
            </w:r>
          </w:p>
        </w:tc>
        <w:tc>
          <w:tcPr>
            <w:tcW w:w="7371" w:type="dxa"/>
            <w:shd w:val="clear" w:color="auto" w:fill="auto"/>
          </w:tcPr>
          <w:p w14:paraId="0FAA39A9" w14:textId="77777777" w:rsidR="00E35E0D" w:rsidRPr="00585B98" w:rsidRDefault="00E35E0D" w:rsidP="0081769A">
            <w:pPr>
              <w:pStyle w:val="TAH"/>
            </w:pPr>
            <w:r w:rsidRPr="00585B98">
              <w:t>Description</w:t>
            </w:r>
          </w:p>
        </w:tc>
      </w:tr>
      <w:tr w:rsidR="00E35E0D" w:rsidRPr="00585B98" w14:paraId="1BBF6E68" w14:textId="77777777" w:rsidTr="0081769A">
        <w:trPr>
          <w:jc w:val="center"/>
        </w:trPr>
        <w:tc>
          <w:tcPr>
            <w:tcW w:w="1418" w:type="dxa"/>
            <w:shd w:val="clear" w:color="auto" w:fill="auto"/>
          </w:tcPr>
          <w:p w14:paraId="1F3ECD6C" w14:textId="77777777" w:rsidR="00E35E0D" w:rsidRPr="00585B98" w:rsidRDefault="00E35E0D" w:rsidP="0081769A">
            <w:pPr>
              <w:pStyle w:val="TAL"/>
            </w:pPr>
            <w:r w:rsidRPr="00585B98">
              <w:t>6.5.3.1-1</w:t>
            </w:r>
          </w:p>
        </w:tc>
        <w:tc>
          <w:tcPr>
            <w:tcW w:w="7371" w:type="dxa"/>
            <w:shd w:val="clear" w:color="auto" w:fill="auto"/>
          </w:tcPr>
          <w:p w14:paraId="475B7C61" w14:textId="77777777" w:rsidR="00E35E0D" w:rsidRPr="00585B98" w:rsidRDefault="00E35E0D" w:rsidP="0081769A">
            <w:pPr>
              <w:pStyle w:val="TAL"/>
            </w:pPr>
            <w:r w:rsidRPr="00585B98">
              <w:t>NR 15 kHz SSB SCS, 10 MHz bandwidth, FDD duplex mode</w:t>
            </w:r>
          </w:p>
        </w:tc>
      </w:tr>
      <w:tr w:rsidR="00E35E0D" w:rsidRPr="00585B98" w14:paraId="4F7F352A" w14:textId="77777777" w:rsidTr="0081769A">
        <w:trPr>
          <w:jc w:val="center"/>
        </w:trPr>
        <w:tc>
          <w:tcPr>
            <w:tcW w:w="1418" w:type="dxa"/>
            <w:shd w:val="clear" w:color="auto" w:fill="auto"/>
          </w:tcPr>
          <w:p w14:paraId="19FB451B" w14:textId="77777777" w:rsidR="00E35E0D" w:rsidRPr="00585B98" w:rsidRDefault="00E35E0D" w:rsidP="0081769A">
            <w:pPr>
              <w:pStyle w:val="TAL"/>
            </w:pPr>
            <w:r w:rsidRPr="00585B98">
              <w:t>6.5.3.1-2</w:t>
            </w:r>
          </w:p>
        </w:tc>
        <w:tc>
          <w:tcPr>
            <w:tcW w:w="7371" w:type="dxa"/>
            <w:shd w:val="clear" w:color="auto" w:fill="auto"/>
          </w:tcPr>
          <w:p w14:paraId="5796CE8F" w14:textId="77777777" w:rsidR="00E35E0D" w:rsidRPr="00585B98" w:rsidRDefault="00E35E0D" w:rsidP="0081769A">
            <w:pPr>
              <w:pStyle w:val="TAL"/>
            </w:pPr>
            <w:r w:rsidRPr="00585B98">
              <w:t>NR 15 kHz SSB SCS, 10 MHz bandwidth, TDD duplex mode</w:t>
            </w:r>
          </w:p>
        </w:tc>
      </w:tr>
      <w:tr w:rsidR="00E35E0D" w:rsidRPr="00585B98" w14:paraId="3D6E5FCF" w14:textId="77777777" w:rsidTr="0081769A">
        <w:trPr>
          <w:jc w:val="center"/>
        </w:trPr>
        <w:tc>
          <w:tcPr>
            <w:tcW w:w="1418" w:type="dxa"/>
            <w:shd w:val="clear" w:color="auto" w:fill="auto"/>
          </w:tcPr>
          <w:p w14:paraId="5E2777B4" w14:textId="77777777" w:rsidR="00E35E0D" w:rsidRPr="00585B98" w:rsidRDefault="00E35E0D" w:rsidP="0081769A">
            <w:pPr>
              <w:pStyle w:val="TAL"/>
            </w:pPr>
            <w:r w:rsidRPr="00585B98">
              <w:t>6.5.3.1-3</w:t>
            </w:r>
          </w:p>
        </w:tc>
        <w:tc>
          <w:tcPr>
            <w:tcW w:w="7371" w:type="dxa"/>
            <w:shd w:val="clear" w:color="auto" w:fill="auto"/>
          </w:tcPr>
          <w:p w14:paraId="2B28205D" w14:textId="77777777" w:rsidR="00E35E0D" w:rsidRPr="00585B98" w:rsidRDefault="00E35E0D" w:rsidP="0081769A">
            <w:pPr>
              <w:pStyle w:val="TAL"/>
            </w:pPr>
            <w:r w:rsidRPr="00585B98">
              <w:t xml:space="preserve">NR 30 kHz SSB SCS, 40 MHz bandwidth, </w:t>
            </w:r>
            <w:r w:rsidRPr="00585B98">
              <w:rPr>
                <w:rFonts w:eastAsia="宋体"/>
              </w:rPr>
              <w:t>T</w:t>
            </w:r>
            <w:r w:rsidRPr="00585B98">
              <w:t>DD duplex mode</w:t>
            </w:r>
          </w:p>
        </w:tc>
      </w:tr>
      <w:tr w:rsidR="00E35E0D" w:rsidRPr="00585B98" w14:paraId="15D86BD3" w14:textId="77777777" w:rsidTr="0081769A">
        <w:trPr>
          <w:jc w:val="center"/>
        </w:trPr>
        <w:tc>
          <w:tcPr>
            <w:tcW w:w="8789" w:type="dxa"/>
            <w:gridSpan w:val="2"/>
            <w:shd w:val="clear" w:color="auto" w:fill="auto"/>
          </w:tcPr>
          <w:p w14:paraId="4E5E61BD" w14:textId="77777777" w:rsidR="00E35E0D" w:rsidRPr="00585B98" w:rsidRDefault="00E35E0D" w:rsidP="0081769A">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2AAD412A" w14:textId="77777777" w:rsidR="00E35E0D" w:rsidRPr="00585B98" w:rsidRDefault="00E35E0D" w:rsidP="00E35E0D">
      <w:pPr>
        <w:rPr>
          <w:lang w:eastAsia="sv-SE"/>
        </w:rPr>
      </w:pPr>
    </w:p>
    <w:p w14:paraId="53A9B4FC" w14:textId="77777777" w:rsidR="00E35E0D" w:rsidRPr="00585B98" w:rsidRDefault="00E35E0D" w:rsidP="00E35E0D">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30910163" w14:textId="77777777" w:rsidR="00E35E0D" w:rsidRPr="00585B98" w:rsidRDefault="00E35E0D" w:rsidP="00E35E0D">
      <w:pPr>
        <w:pStyle w:val="TH"/>
      </w:pPr>
      <w:r w:rsidRPr="00585B98">
        <w:t>Table 6.5.3.1.</w:t>
      </w:r>
      <w:r w:rsidRPr="00585B98">
        <w:rPr>
          <w:lang w:eastAsia="zh-TW"/>
        </w:rPr>
        <w:t>4.1</w:t>
      </w:r>
      <w:r w:rsidRPr="00585B98">
        <w:t>-</w:t>
      </w:r>
      <w:r w:rsidRPr="00585B98">
        <w:rPr>
          <w:lang w:eastAsia="zh-TW"/>
        </w:rPr>
        <w:t>2</w:t>
      </w:r>
      <w:r w:rsidRPr="00585B9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35E0D" w:rsidRPr="00585B98" w14:paraId="44254586" w14:textId="77777777" w:rsidTr="0081769A">
        <w:trPr>
          <w:jc w:val="center"/>
        </w:trPr>
        <w:tc>
          <w:tcPr>
            <w:tcW w:w="1701" w:type="dxa"/>
            <w:shd w:val="clear" w:color="auto" w:fill="auto"/>
          </w:tcPr>
          <w:p w14:paraId="45EF04A3" w14:textId="77777777" w:rsidR="00E35E0D" w:rsidRPr="00585B98" w:rsidRDefault="00E35E0D" w:rsidP="0081769A">
            <w:pPr>
              <w:pStyle w:val="TAL"/>
            </w:pPr>
            <w:r w:rsidRPr="00585B98">
              <w:t>Parameter</w:t>
            </w:r>
          </w:p>
        </w:tc>
        <w:tc>
          <w:tcPr>
            <w:tcW w:w="3943" w:type="dxa"/>
            <w:gridSpan w:val="2"/>
            <w:shd w:val="clear" w:color="auto" w:fill="auto"/>
          </w:tcPr>
          <w:p w14:paraId="7D91BA9A" w14:textId="77777777" w:rsidR="00E35E0D" w:rsidRPr="00585B98" w:rsidRDefault="00E35E0D" w:rsidP="0081769A">
            <w:pPr>
              <w:pStyle w:val="TAL"/>
            </w:pPr>
            <w:r w:rsidRPr="00585B98">
              <w:t>Value</w:t>
            </w:r>
          </w:p>
        </w:tc>
        <w:tc>
          <w:tcPr>
            <w:tcW w:w="3961" w:type="dxa"/>
          </w:tcPr>
          <w:p w14:paraId="5AB09A88" w14:textId="77777777" w:rsidR="00E35E0D" w:rsidRPr="00585B98" w:rsidRDefault="00E35E0D" w:rsidP="0081769A">
            <w:pPr>
              <w:pStyle w:val="TAL"/>
            </w:pPr>
            <w:r w:rsidRPr="00585B98">
              <w:t>Comment</w:t>
            </w:r>
          </w:p>
        </w:tc>
      </w:tr>
      <w:tr w:rsidR="00E35E0D" w:rsidRPr="00585B98" w14:paraId="4AD32BB0" w14:textId="77777777" w:rsidTr="0081769A">
        <w:trPr>
          <w:jc w:val="center"/>
        </w:trPr>
        <w:tc>
          <w:tcPr>
            <w:tcW w:w="1701" w:type="dxa"/>
            <w:shd w:val="clear" w:color="auto" w:fill="auto"/>
          </w:tcPr>
          <w:p w14:paraId="64E8F1A8" w14:textId="77777777" w:rsidR="00E35E0D" w:rsidRPr="00585B98" w:rsidRDefault="00E35E0D" w:rsidP="0081769A">
            <w:pPr>
              <w:pStyle w:val="TAL"/>
              <w:rPr>
                <w:szCs w:val="18"/>
              </w:rPr>
            </w:pPr>
            <w:r w:rsidRPr="00585B98">
              <w:rPr>
                <w:szCs w:val="18"/>
              </w:rPr>
              <w:t>Test environment</w:t>
            </w:r>
          </w:p>
        </w:tc>
        <w:tc>
          <w:tcPr>
            <w:tcW w:w="3943" w:type="dxa"/>
            <w:gridSpan w:val="2"/>
            <w:shd w:val="clear" w:color="auto" w:fill="auto"/>
          </w:tcPr>
          <w:p w14:paraId="578B9AEA" w14:textId="77777777" w:rsidR="00E35E0D" w:rsidRPr="00585B98" w:rsidRDefault="00E35E0D" w:rsidP="0081769A">
            <w:pPr>
              <w:pStyle w:val="TAL"/>
              <w:rPr>
                <w:szCs w:val="18"/>
              </w:rPr>
            </w:pPr>
            <w:r w:rsidRPr="00585B98">
              <w:rPr>
                <w:szCs w:val="18"/>
              </w:rPr>
              <w:t>NC</w:t>
            </w:r>
          </w:p>
        </w:tc>
        <w:tc>
          <w:tcPr>
            <w:tcW w:w="3961" w:type="dxa"/>
          </w:tcPr>
          <w:p w14:paraId="21C2D787" w14:textId="77777777" w:rsidR="00E35E0D" w:rsidRPr="00585B98" w:rsidRDefault="00E35E0D" w:rsidP="0081769A">
            <w:pPr>
              <w:pStyle w:val="TAL"/>
              <w:rPr>
                <w:szCs w:val="18"/>
              </w:rPr>
            </w:pPr>
            <w:r w:rsidRPr="00585B98">
              <w:rPr>
                <w:szCs w:val="18"/>
              </w:rPr>
              <w:t>As specified in TS 38.508-1 [14] clause 4.1.</w:t>
            </w:r>
          </w:p>
        </w:tc>
      </w:tr>
      <w:tr w:rsidR="00E35E0D" w:rsidRPr="00585B98" w14:paraId="204A2FA9" w14:textId="77777777" w:rsidTr="0081769A">
        <w:trPr>
          <w:jc w:val="center"/>
        </w:trPr>
        <w:tc>
          <w:tcPr>
            <w:tcW w:w="1701" w:type="dxa"/>
            <w:shd w:val="clear" w:color="auto" w:fill="auto"/>
          </w:tcPr>
          <w:p w14:paraId="223FCA05" w14:textId="77777777" w:rsidR="00E35E0D" w:rsidRPr="00585B98" w:rsidRDefault="00E35E0D" w:rsidP="0081769A">
            <w:pPr>
              <w:pStyle w:val="TAL"/>
              <w:rPr>
                <w:szCs w:val="18"/>
              </w:rPr>
            </w:pPr>
            <w:r w:rsidRPr="00585B98">
              <w:rPr>
                <w:szCs w:val="18"/>
              </w:rPr>
              <w:t>Test frequencies</w:t>
            </w:r>
          </w:p>
        </w:tc>
        <w:tc>
          <w:tcPr>
            <w:tcW w:w="7904" w:type="dxa"/>
            <w:gridSpan w:val="3"/>
            <w:shd w:val="clear" w:color="auto" w:fill="auto"/>
          </w:tcPr>
          <w:p w14:paraId="0435D572" w14:textId="77777777" w:rsidR="00E35E0D" w:rsidRPr="00585B98" w:rsidRDefault="00E35E0D" w:rsidP="0081769A">
            <w:pPr>
              <w:pStyle w:val="TAL"/>
              <w:rPr>
                <w:szCs w:val="18"/>
              </w:rPr>
            </w:pPr>
            <w:r w:rsidRPr="00585B98">
              <w:rPr>
                <w:szCs w:val="18"/>
              </w:rPr>
              <w:t>As specified in Annex E, Table E.1-1 and TS 38.508-1 [14] clause 4.3.1.</w:t>
            </w:r>
          </w:p>
        </w:tc>
      </w:tr>
      <w:tr w:rsidR="00E35E0D" w:rsidRPr="00585B98" w14:paraId="1D3A4CAB" w14:textId="77777777" w:rsidTr="0081769A">
        <w:trPr>
          <w:jc w:val="center"/>
        </w:trPr>
        <w:tc>
          <w:tcPr>
            <w:tcW w:w="1701" w:type="dxa"/>
            <w:shd w:val="clear" w:color="auto" w:fill="auto"/>
          </w:tcPr>
          <w:p w14:paraId="5913378A" w14:textId="77777777" w:rsidR="00E35E0D" w:rsidRPr="00585B98" w:rsidRDefault="00E35E0D" w:rsidP="0081769A">
            <w:pPr>
              <w:pStyle w:val="TAL"/>
              <w:rPr>
                <w:szCs w:val="18"/>
              </w:rPr>
            </w:pPr>
            <w:r w:rsidRPr="00585B98">
              <w:rPr>
                <w:szCs w:val="18"/>
              </w:rPr>
              <w:t>Channel bandwidth</w:t>
            </w:r>
          </w:p>
        </w:tc>
        <w:tc>
          <w:tcPr>
            <w:tcW w:w="7904" w:type="dxa"/>
            <w:gridSpan w:val="3"/>
            <w:shd w:val="clear" w:color="auto" w:fill="auto"/>
          </w:tcPr>
          <w:p w14:paraId="51469E78" w14:textId="77777777" w:rsidR="00E35E0D" w:rsidRPr="00585B98" w:rsidRDefault="00E35E0D" w:rsidP="0081769A">
            <w:pPr>
              <w:pStyle w:val="TAL"/>
              <w:rPr>
                <w:szCs w:val="18"/>
              </w:rPr>
            </w:pPr>
            <w:r w:rsidRPr="00585B98">
              <w:rPr>
                <w:szCs w:val="18"/>
              </w:rPr>
              <w:t xml:space="preserve">As specified by the test configuration selected from Table </w:t>
            </w:r>
            <w:r w:rsidRPr="00585B98">
              <w:t>6.5.3.1.5-1</w:t>
            </w:r>
          </w:p>
        </w:tc>
      </w:tr>
      <w:tr w:rsidR="00E35E0D" w:rsidRPr="00585B98" w14:paraId="6CA9FC2F" w14:textId="77777777" w:rsidTr="0081769A">
        <w:trPr>
          <w:jc w:val="center"/>
        </w:trPr>
        <w:tc>
          <w:tcPr>
            <w:tcW w:w="1701" w:type="dxa"/>
            <w:shd w:val="clear" w:color="auto" w:fill="auto"/>
          </w:tcPr>
          <w:p w14:paraId="609C0540" w14:textId="77777777" w:rsidR="00E35E0D" w:rsidRPr="00585B98" w:rsidRDefault="00E35E0D" w:rsidP="0081769A">
            <w:pPr>
              <w:pStyle w:val="TAL"/>
              <w:rPr>
                <w:szCs w:val="18"/>
              </w:rPr>
            </w:pPr>
            <w:r w:rsidRPr="00585B98">
              <w:rPr>
                <w:szCs w:val="18"/>
              </w:rPr>
              <w:t>Propagation conditions</w:t>
            </w:r>
          </w:p>
        </w:tc>
        <w:tc>
          <w:tcPr>
            <w:tcW w:w="3943" w:type="dxa"/>
            <w:gridSpan w:val="2"/>
            <w:shd w:val="clear" w:color="auto" w:fill="auto"/>
          </w:tcPr>
          <w:p w14:paraId="5C824CE1" w14:textId="77777777" w:rsidR="00E35E0D" w:rsidRPr="00585B98" w:rsidRDefault="00E35E0D" w:rsidP="0081769A">
            <w:pPr>
              <w:pStyle w:val="TAL"/>
              <w:rPr>
                <w:szCs w:val="18"/>
              </w:rPr>
            </w:pPr>
            <w:r w:rsidRPr="00585B98">
              <w:rPr>
                <w:szCs w:val="18"/>
              </w:rPr>
              <w:t>AWGN</w:t>
            </w:r>
          </w:p>
        </w:tc>
        <w:tc>
          <w:tcPr>
            <w:tcW w:w="3961" w:type="dxa"/>
          </w:tcPr>
          <w:p w14:paraId="0DCC2B68" w14:textId="77777777" w:rsidR="00E35E0D" w:rsidRPr="00585B98" w:rsidRDefault="00E35E0D" w:rsidP="0081769A">
            <w:pPr>
              <w:pStyle w:val="TAL"/>
              <w:rPr>
                <w:szCs w:val="18"/>
              </w:rPr>
            </w:pPr>
            <w:r w:rsidRPr="00585B98">
              <w:rPr>
                <w:szCs w:val="18"/>
              </w:rPr>
              <w:t>As specified in Annex C.2.2.</w:t>
            </w:r>
          </w:p>
        </w:tc>
      </w:tr>
      <w:tr w:rsidR="00E35E0D" w:rsidRPr="00585B98" w14:paraId="1655F739" w14:textId="77777777" w:rsidTr="0081769A">
        <w:trPr>
          <w:trHeight w:val="251"/>
          <w:jc w:val="center"/>
        </w:trPr>
        <w:tc>
          <w:tcPr>
            <w:tcW w:w="1701" w:type="dxa"/>
            <w:vMerge w:val="restart"/>
            <w:shd w:val="clear" w:color="auto" w:fill="auto"/>
          </w:tcPr>
          <w:p w14:paraId="503C9B3F" w14:textId="77777777" w:rsidR="00E35E0D" w:rsidRPr="00585B98" w:rsidRDefault="00E35E0D" w:rsidP="0081769A">
            <w:pPr>
              <w:pStyle w:val="TAL"/>
              <w:rPr>
                <w:szCs w:val="18"/>
              </w:rPr>
            </w:pPr>
            <w:r w:rsidRPr="00585B98">
              <w:rPr>
                <w:szCs w:val="18"/>
              </w:rPr>
              <w:t>Connection Diagram</w:t>
            </w:r>
          </w:p>
        </w:tc>
        <w:tc>
          <w:tcPr>
            <w:tcW w:w="1134" w:type="dxa"/>
            <w:shd w:val="clear" w:color="auto" w:fill="auto"/>
          </w:tcPr>
          <w:p w14:paraId="401CA99C" w14:textId="77777777" w:rsidR="00E35E0D" w:rsidRPr="00585B98" w:rsidRDefault="00E35E0D" w:rsidP="0081769A">
            <w:pPr>
              <w:pStyle w:val="TAL"/>
              <w:rPr>
                <w:szCs w:val="18"/>
              </w:rPr>
            </w:pPr>
            <w:r w:rsidRPr="00585B98">
              <w:rPr>
                <w:szCs w:val="18"/>
              </w:rPr>
              <w:t>TE Part</w:t>
            </w:r>
          </w:p>
        </w:tc>
        <w:tc>
          <w:tcPr>
            <w:tcW w:w="2809" w:type="dxa"/>
            <w:shd w:val="clear" w:color="auto" w:fill="auto"/>
          </w:tcPr>
          <w:p w14:paraId="26A3AAD4" w14:textId="77777777" w:rsidR="00E35E0D" w:rsidRPr="00585B98" w:rsidRDefault="00E35E0D" w:rsidP="0081769A">
            <w:pPr>
              <w:pStyle w:val="TAL"/>
              <w:rPr>
                <w:szCs w:val="18"/>
              </w:rPr>
            </w:pPr>
            <w:r w:rsidRPr="00585B98">
              <w:rPr>
                <w:rFonts w:cs="Arial"/>
                <w:szCs w:val="18"/>
              </w:rPr>
              <w:t>A.3.1.7.1</w:t>
            </w:r>
          </w:p>
        </w:tc>
        <w:tc>
          <w:tcPr>
            <w:tcW w:w="3961" w:type="dxa"/>
            <w:vMerge w:val="restart"/>
          </w:tcPr>
          <w:p w14:paraId="6FDD42BB" w14:textId="77777777" w:rsidR="00E35E0D" w:rsidRPr="00585B98" w:rsidRDefault="00E35E0D" w:rsidP="0081769A">
            <w:pPr>
              <w:pStyle w:val="TAL"/>
              <w:rPr>
                <w:szCs w:val="18"/>
              </w:rPr>
            </w:pPr>
            <w:r w:rsidRPr="00585B98">
              <w:rPr>
                <w:szCs w:val="18"/>
              </w:rPr>
              <w:t>As specified in TS 38.508-1 [14] Annex A.</w:t>
            </w:r>
          </w:p>
        </w:tc>
      </w:tr>
      <w:tr w:rsidR="00E35E0D" w:rsidRPr="00585B98" w14:paraId="62E18352" w14:textId="77777777" w:rsidTr="0081769A">
        <w:trPr>
          <w:trHeight w:val="250"/>
          <w:jc w:val="center"/>
        </w:trPr>
        <w:tc>
          <w:tcPr>
            <w:tcW w:w="1701" w:type="dxa"/>
            <w:vMerge/>
            <w:shd w:val="clear" w:color="auto" w:fill="auto"/>
          </w:tcPr>
          <w:p w14:paraId="7AF9FFC6" w14:textId="77777777" w:rsidR="00E35E0D" w:rsidRPr="00585B98" w:rsidRDefault="00E35E0D" w:rsidP="0081769A">
            <w:pPr>
              <w:pStyle w:val="TAL"/>
              <w:rPr>
                <w:szCs w:val="18"/>
              </w:rPr>
            </w:pPr>
          </w:p>
        </w:tc>
        <w:tc>
          <w:tcPr>
            <w:tcW w:w="1134" w:type="dxa"/>
            <w:shd w:val="clear" w:color="auto" w:fill="auto"/>
          </w:tcPr>
          <w:p w14:paraId="63D6465D" w14:textId="77777777" w:rsidR="00E35E0D" w:rsidRPr="00585B98" w:rsidRDefault="00E35E0D" w:rsidP="0081769A">
            <w:pPr>
              <w:pStyle w:val="TAL"/>
              <w:rPr>
                <w:szCs w:val="18"/>
              </w:rPr>
            </w:pPr>
            <w:r w:rsidRPr="00585B98">
              <w:rPr>
                <w:szCs w:val="18"/>
              </w:rPr>
              <w:t>DUT Part</w:t>
            </w:r>
          </w:p>
        </w:tc>
        <w:tc>
          <w:tcPr>
            <w:tcW w:w="2809" w:type="dxa"/>
            <w:shd w:val="clear" w:color="auto" w:fill="auto"/>
          </w:tcPr>
          <w:p w14:paraId="2E564C4E" w14:textId="77777777" w:rsidR="00E35E0D" w:rsidRPr="00585B98" w:rsidRDefault="00E35E0D" w:rsidP="0081769A">
            <w:pPr>
              <w:pStyle w:val="TAL"/>
              <w:rPr>
                <w:szCs w:val="18"/>
              </w:rPr>
            </w:pPr>
            <w:r w:rsidRPr="00585B98">
              <w:rPr>
                <w:rFonts w:cs="Arial"/>
                <w:szCs w:val="18"/>
              </w:rPr>
              <w:t>A.3.2.3.1</w:t>
            </w:r>
          </w:p>
        </w:tc>
        <w:tc>
          <w:tcPr>
            <w:tcW w:w="3961" w:type="dxa"/>
            <w:vMerge/>
          </w:tcPr>
          <w:p w14:paraId="3FBA231A" w14:textId="77777777" w:rsidR="00E35E0D" w:rsidRPr="00585B98" w:rsidRDefault="00E35E0D" w:rsidP="0081769A">
            <w:pPr>
              <w:pStyle w:val="TAL"/>
              <w:rPr>
                <w:szCs w:val="18"/>
              </w:rPr>
            </w:pPr>
          </w:p>
        </w:tc>
      </w:tr>
      <w:tr w:rsidR="00E35E0D" w:rsidRPr="00585B98" w14:paraId="20CCC875" w14:textId="77777777" w:rsidTr="0081769A">
        <w:trPr>
          <w:jc w:val="center"/>
        </w:trPr>
        <w:tc>
          <w:tcPr>
            <w:tcW w:w="1701" w:type="dxa"/>
            <w:shd w:val="clear" w:color="auto" w:fill="auto"/>
          </w:tcPr>
          <w:p w14:paraId="0077C9B1" w14:textId="77777777" w:rsidR="00E35E0D" w:rsidRPr="00585B98" w:rsidRDefault="00E35E0D" w:rsidP="0081769A">
            <w:pPr>
              <w:pStyle w:val="TAL"/>
              <w:rPr>
                <w:szCs w:val="18"/>
              </w:rPr>
            </w:pPr>
            <w:r w:rsidRPr="00585B98">
              <w:rPr>
                <w:szCs w:val="18"/>
              </w:rPr>
              <w:t>Exceptions to connection diagram</w:t>
            </w:r>
          </w:p>
        </w:tc>
        <w:tc>
          <w:tcPr>
            <w:tcW w:w="3943" w:type="dxa"/>
            <w:gridSpan w:val="2"/>
            <w:shd w:val="clear" w:color="auto" w:fill="auto"/>
          </w:tcPr>
          <w:p w14:paraId="0E814A2B" w14:textId="77777777" w:rsidR="00E35E0D" w:rsidRPr="00585B98" w:rsidRDefault="00E35E0D" w:rsidP="0081769A">
            <w:pPr>
              <w:pStyle w:val="TAL"/>
            </w:pPr>
            <w:r w:rsidRPr="00585B98">
              <w:t>- Without LTE link</w:t>
            </w:r>
          </w:p>
          <w:p w14:paraId="11071650" w14:textId="77777777" w:rsidR="00E35E0D" w:rsidRPr="00585B98" w:rsidRDefault="00E35E0D" w:rsidP="0081769A">
            <w:pPr>
              <w:pStyle w:val="TAL"/>
              <w:rPr>
                <w:szCs w:val="18"/>
              </w:rPr>
            </w:pPr>
            <w:r w:rsidRPr="00585B98">
              <w:t>- For 4Rx capable UEs without any 2Rx RF bands use A.3.2.5.2 for DUT part and A.3.1.8.4 for TE part.</w:t>
            </w:r>
          </w:p>
        </w:tc>
        <w:tc>
          <w:tcPr>
            <w:tcW w:w="3961" w:type="dxa"/>
          </w:tcPr>
          <w:p w14:paraId="57EFAD00" w14:textId="77777777" w:rsidR="00E35E0D" w:rsidRPr="00585B98" w:rsidRDefault="00E35E0D" w:rsidP="0081769A">
            <w:pPr>
              <w:pStyle w:val="TAL"/>
              <w:rPr>
                <w:szCs w:val="18"/>
              </w:rPr>
            </w:pPr>
          </w:p>
        </w:tc>
      </w:tr>
    </w:tbl>
    <w:p w14:paraId="6B32FE6D" w14:textId="77777777" w:rsidR="00E35E0D" w:rsidRPr="00585B98" w:rsidRDefault="00E35E0D" w:rsidP="00E35E0D">
      <w:pPr>
        <w:rPr>
          <w:rFonts w:ascii="Arial" w:hAnsi="Arial" w:cs="Arial"/>
          <w:sz w:val="18"/>
          <w:szCs w:val="18"/>
          <w:lang w:eastAsia="sv-SE"/>
        </w:rPr>
      </w:pPr>
    </w:p>
    <w:p w14:paraId="64F792C4" w14:textId="4F5E973E" w:rsidR="00E35E0D" w:rsidRDefault="00C616FA" w:rsidP="00E35E0D">
      <w:pPr>
        <w:rPr>
          <w:lang w:eastAsia="zh-CN"/>
        </w:rPr>
      </w:pPr>
      <w:r w:rsidRPr="00C616FA">
        <w:rPr>
          <w:rFonts w:hint="eastAsia"/>
          <w:highlight w:val="yellow"/>
          <w:lang w:eastAsia="zh-CN"/>
        </w:rPr>
        <w:t>&lt;</w:t>
      </w:r>
      <w:r w:rsidRPr="00C616FA">
        <w:rPr>
          <w:highlight w:val="yellow"/>
          <w:lang w:eastAsia="zh-CN"/>
        </w:rPr>
        <w:t>&lt;Unchanged skipped&gt;&gt;</w:t>
      </w:r>
    </w:p>
    <w:p w14:paraId="68F35868" w14:textId="77777777" w:rsidR="00C616FA" w:rsidRPr="00585B98" w:rsidRDefault="00C616FA" w:rsidP="00E35E0D">
      <w:pPr>
        <w:rPr>
          <w:lang w:eastAsia="sv-SE"/>
        </w:rPr>
      </w:pPr>
    </w:p>
    <w:p w14:paraId="08C65FE5" w14:textId="77777777" w:rsidR="00E35E0D" w:rsidRPr="00585B98" w:rsidRDefault="00E35E0D" w:rsidP="00E35E0D">
      <w:pPr>
        <w:pStyle w:val="H6"/>
        <w:rPr>
          <w:lang w:eastAsia="sv-SE"/>
        </w:rPr>
      </w:pPr>
      <w:r w:rsidRPr="00585B98">
        <w:rPr>
          <w:lang w:eastAsia="sv-SE"/>
        </w:rPr>
        <w:t>6.5.3.1.5</w:t>
      </w:r>
      <w:r w:rsidRPr="00585B98">
        <w:rPr>
          <w:lang w:eastAsia="sv-SE"/>
        </w:rPr>
        <w:tab/>
        <w:t>Test requirement</w:t>
      </w:r>
    </w:p>
    <w:p w14:paraId="3D597CE1" w14:textId="77777777" w:rsidR="00E35E0D" w:rsidRPr="00585B98" w:rsidRDefault="00E35E0D" w:rsidP="00E35E0D">
      <w:pPr>
        <w:rPr>
          <w:lang w:eastAsia="sv-SE"/>
        </w:rPr>
      </w:pPr>
      <w:r w:rsidRPr="00585B98">
        <w:rPr>
          <w:lang w:eastAsia="sv-SE"/>
        </w:rPr>
        <w:t>Table 6.5.3.1.5-1 defines the primary level settings including test tolerances for all tests.</w:t>
      </w:r>
    </w:p>
    <w:p w14:paraId="2D188F6B" w14:textId="77777777" w:rsidR="00E35E0D" w:rsidRPr="00585B98" w:rsidRDefault="00E35E0D" w:rsidP="00E35E0D">
      <w:pPr>
        <w:pStyle w:val="TH"/>
        <w:rPr>
          <w:rFonts w:ascii="Calibri" w:eastAsia="Calibri" w:hAnsi="Calibri"/>
          <w:sz w:val="22"/>
          <w:szCs w:val="22"/>
        </w:rPr>
      </w:pPr>
      <w:r w:rsidRPr="00585B98">
        <w:lastRenderedPageBreak/>
        <w:t xml:space="preserve">Table 6.5.3.1.5-1: </w:t>
      </w:r>
      <w:r w:rsidRPr="00585B9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E35E0D" w:rsidRPr="00585B98" w14:paraId="711B3865" w14:textId="77777777" w:rsidTr="0081769A">
        <w:trPr>
          <w:jc w:val="center"/>
        </w:trPr>
        <w:tc>
          <w:tcPr>
            <w:tcW w:w="3681" w:type="dxa"/>
            <w:gridSpan w:val="5"/>
            <w:vMerge w:val="restart"/>
            <w:tcBorders>
              <w:top w:val="single" w:sz="4" w:space="0" w:color="auto"/>
              <w:left w:val="single" w:sz="4" w:space="0" w:color="auto"/>
              <w:right w:val="single" w:sz="4" w:space="0" w:color="auto"/>
            </w:tcBorders>
            <w:vAlign w:val="center"/>
          </w:tcPr>
          <w:p w14:paraId="2242C0E2" w14:textId="77777777" w:rsidR="00E35E0D" w:rsidRPr="00585B98" w:rsidRDefault="00E35E0D" w:rsidP="0081769A">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75EE5CBD" w14:textId="77777777" w:rsidR="00E35E0D" w:rsidRPr="00585B98" w:rsidRDefault="00E35E0D" w:rsidP="0081769A">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468B92B" w14:textId="77777777" w:rsidR="00E35E0D" w:rsidRPr="00585B98" w:rsidRDefault="00E35E0D" w:rsidP="0081769A">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0947FDC" w14:textId="77777777" w:rsidR="00E35E0D" w:rsidRPr="00585B98" w:rsidRDefault="00E35E0D" w:rsidP="0081769A">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6BFA0192" w14:textId="77777777" w:rsidR="00E35E0D" w:rsidRPr="00585B98" w:rsidRDefault="00E35E0D" w:rsidP="0081769A">
            <w:pPr>
              <w:pStyle w:val="TAH"/>
            </w:pPr>
            <w:r w:rsidRPr="00585B98">
              <w:t>T3</w:t>
            </w:r>
          </w:p>
        </w:tc>
      </w:tr>
      <w:tr w:rsidR="00E35E0D" w:rsidRPr="00585B98" w14:paraId="3B9FA5F5" w14:textId="77777777" w:rsidTr="0081769A">
        <w:trPr>
          <w:jc w:val="center"/>
        </w:trPr>
        <w:tc>
          <w:tcPr>
            <w:tcW w:w="3681" w:type="dxa"/>
            <w:gridSpan w:val="5"/>
            <w:vMerge/>
            <w:tcBorders>
              <w:left w:val="single" w:sz="4" w:space="0" w:color="auto"/>
              <w:bottom w:val="single" w:sz="4" w:space="0" w:color="auto"/>
              <w:right w:val="single" w:sz="4" w:space="0" w:color="auto"/>
            </w:tcBorders>
            <w:vAlign w:val="center"/>
          </w:tcPr>
          <w:p w14:paraId="3C4F6C5C" w14:textId="77777777" w:rsidR="00E35E0D" w:rsidRPr="00585B98" w:rsidRDefault="00E35E0D" w:rsidP="0081769A">
            <w:pPr>
              <w:pStyle w:val="TAH"/>
            </w:pPr>
          </w:p>
        </w:tc>
        <w:tc>
          <w:tcPr>
            <w:tcW w:w="1257" w:type="dxa"/>
            <w:vMerge/>
            <w:tcBorders>
              <w:left w:val="single" w:sz="4" w:space="0" w:color="auto"/>
              <w:bottom w:val="single" w:sz="4" w:space="0" w:color="auto"/>
              <w:right w:val="single" w:sz="4" w:space="0" w:color="auto"/>
            </w:tcBorders>
            <w:vAlign w:val="center"/>
          </w:tcPr>
          <w:p w14:paraId="4DFCCE07" w14:textId="77777777" w:rsidR="00E35E0D" w:rsidRPr="00585B98" w:rsidRDefault="00E35E0D" w:rsidP="0081769A">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7678BCC1" w14:textId="77777777" w:rsidR="00E35E0D" w:rsidRPr="00585B98" w:rsidRDefault="00E35E0D" w:rsidP="0081769A">
            <w:pPr>
              <w:pStyle w:val="TAH"/>
              <w:rPr>
                <w:rFonts w:eastAsia="宋体"/>
              </w:rPr>
            </w:pPr>
            <w:r w:rsidRPr="00585B98">
              <w:t xml:space="preserve">Cell </w:t>
            </w:r>
            <w:r w:rsidRPr="00585B98">
              <w:rPr>
                <w:rFonts w:eastAsia="宋体"/>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10EE2CA1" w14:textId="77777777" w:rsidR="00E35E0D" w:rsidRPr="00585B98" w:rsidRDefault="00E35E0D" w:rsidP="0081769A">
            <w:pPr>
              <w:pStyle w:val="TAH"/>
              <w:rPr>
                <w:rFonts w:eastAsia="宋体"/>
              </w:rPr>
            </w:pPr>
            <w:r w:rsidRPr="00585B98">
              <w:t xml:space="preserve">Cell </w:t>
            </w:r>
            <w:r w:rsidRPr="00585B98">
              <w:rPr>
                <w:rFonts w:eastAsia="宋体"/>
              </w:rPr>
              <w:t>2</w:t>
            </w:r>
          </w:p>
        </w:tc>
        <w:tc>
          <w:tcPr>
            <w:tcW w:w="748" w:type="dxa"/>
            <w:tcBorders>
              <w:top w:val="single" w:sz="4" w:space="0" w:color="auto"/>
              <w:left w:val="single" w:sz="4" w:space="0" w:color="auto"/>
              <w:bottom w:val="single" w:sz="4" w:space="0" w:color="auto"/>
              <w:right w:val="single" w:sz="4" w:space="0" w:color="auto"/>
            </w:tcBorders>
            <w:vAlign w:val="center"/>
          </w:tcPr>
          <w:p w14:paraId="1C32E15A" w14:textId="77777777" w:rsidR="00E35E0D" w:rsidRPr="00585B98" w:rsidRDefault="00E35E0D" w:rsidP="0081769A">
            <w:pPr>
              <w:pStyle w:val="TAH"/>
              <w:rPr>
                <w:rFonts w:eastAsia="宋体"/>
              </w:rPr>
            </w:pPr>
            <w:r w:rsidRPr="00585B98">
              <w:t xml:space="preserve">Cell </w:t>
            </w:r>
            <w:r w:rsidRPr="00585B98">
              <w:rPr>
                <w:rFonts w:eastAsia="宋体"/>
              </w:rPr>
              <w:t>1</w:t>
            </w:r>
          </w:p>
        </w:tc>
        <w:tc>
          <w:tcPr>
            <w:tcW w:w="750" w:type="dxa"/>
            <w:tcBorders>
              <w:top w:val="single" w:sz="4" w:space="0" w:color="auto"/>
              <w:left w:val="single" w:sz="4" w:space="0" w:color="auto"/>
              <w:bottom w:val="single" w:sz="4" w:space="0" w:color="auto"/>
              <w:right w:val="single" w:sz="4" w:space="0" w:color="auto"/>
            </w:tcBorders>
            <w:vAlign w:val="center"/>
          </w:tcPr>
          <w:p w14:paraId="66FBEA66" w14:textId="77777777" w:rsidR="00E35E0D" w:rsidRPr="00585B98" w:rsidRDefault="00E35E0D" w:rsidP="0081769A">
            <w:pPr>
              <w:pStyle w:val="TAH"/>
              <w:rPr>
                <w:rFonts w:eastAsia="宋体"/>
              </w:rPr>
            </w:pPr>
            <w:r w:rsidRPr="00585B98">
              <w:t xml:space="preserve">Cell </w:t>
            </w:r>
            <w:r w:rsidRPr="00585B98">
              <w:rPr>
                <w:rFonts w:eastAsia="宋体"/>
              </w:rPr>
              <w:t>2</w:t>
            </w:r>
          </w:p>
        </w:tc>
        <w:tc>
          <w:tcPr>
            <w:tcW w:w="787" w:type="dxa"/>
            <w:tcBorders>
              <w:top w:val="single" w:sz="4" w:space="0" w:color="auto"/>
              <w:left w:val="single" w:sz="4" w:space="0" w:color="auto"/>
              <w:bottom w:val="single" w:sz="4" w:space="0" w:color="auto"/>
              <w:right w:val="single" w:sz="4" w:space="0" w:color="auto"/>
            </w:tcBorders>
            <w:vAlign w:val="center"/>
          </w:tcPr>
          <w:p w14:paraId="695C2770" w14:textId="77777777" w:rsidR="00E35E0D" w:rsidRPr="00585B98" w:rsidRDefault="00E35E0D" w:rsidP="0081769A">
            <w:pPr>
              <w:pStyle w:val="TAH"/>
              <w:rPr>
                <w:rFonts w:eastAsia="宋体"/>
              </w:rPr>
            </w:pPr>
            <w:r w:rsidRPr="00585B98">
              <w:t xml:space="preserve">Cell </w:t>
            </w:r>
            <w:r w:rsidRPr="00585B98">
              <w:rPr>
                <w:rFonts w:eastAsia="宋体"/>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F61F278" w14:textId="77777777" w:rsidR="00E35E0D" w:rsidRPr="00585B98" w:rsidRDefault="00E35E0D" w:rsidP="0081769A">
            <w:pPr>
              <w:pStyle w:val="TAH"/>
              <w:rPr>
                <w:rFonts w:eastAsia="宋体"/>
              </w:rPr>
            </w:pPr>
            <w:r w:rsidRPr="00585B98">
              <w:t xml:space="preserve">Cell </w:t>
            </w:r>
            <w:r w:rsidRPr="00585B98">
              <w:rPr>
                <w:rFonts w:eastAsia="宋体"/>
              </w:rPr>
              <w:t>2</w:t>
            </w:r>
          </w:p>
        </w:tc>
      </w:tr>
      <w:tr w:rsidR="00E35E0D" w:rsidRPr="00585B98" w14:paraId="73BD4077" w14:textId="77777777" w:rsidTr="0081769A">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76AE82F7" w14:textId="77777777" w:rsidR="00E35E0D" w:rsidRPr="00585B98" w:rsidRDefault="00E35E0D" w:rsidP="0081769A">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1FE32B34" w14:textId="77777777" w:rsidR="00E35E0D" w:rsidRPr="00585B98" w:rsidRDefault="00E35E0D" w:rsidP="0081769A">
            <w:pPr>
              <w:pStyle w:val="TAL"/>
              <w:rPr>
                <w:rFonts w:eastAsia="宋体"/>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68FD2BE6" w14:textId="77777777" w:rsidR="00E35E0D" w:rsidRPr="00585B98" w:rsidRDefault="00E35E0D" w:rsidP="0081769A">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538A17BB" w14:textId="77777777" w:rsidR="00E35E0D" w:rsidRPr="00585B98" w:rsidRDefault="00E35E0D" w:rsidP="0081769A">
            <w:pPr>
              <w:pStyle w:val="TAC"/>
            </w:pPr>
            <w:r w:rsidRPr="00585B98">
              <w:t>FDD</w:t>
            </w:r>
          </w:p>
        </w:tc>
      </w:tr>
      <w:tr w:rsidR="00E35E0D" w:rsidRPr="00585B98" w14:paraId="383D439B" w14:textId="77777777" w:rsidTr="0081769A">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3E5F05C6" w14:textId="77777777" w:rsidR="00E35E0D" w:rsidRPr="00585B98" w:rsidRDefault="00E35E0D" w:rsidP="0081769A">
            <w:pPr>
              <w:pStyle w:val="TAL"/>
            </w:pPr>
          </w:p>
        </w:tc>
        <w:tc>
          <w:tcPr>
            <w:tcW w:w="1594" w:type="dxa"/>
            <w:gridSpan w:val="3"/>
            <w:tcBorders>
              <w:left w:val="single" w:sz="4" w:space="0" w:color="auto"/>
              <w:bottom w:val="single" w:sz="4" w:space="0" w:color="auto"/>
              <w:right w:val="single" w:sz="4" w:space="0" w:color="auto"/>
            </w:tcBorders>
            <w:vAlign w:val="center"/>
          </w:tcPr>
          <w:p w14:paraId="5E6D502C" w14:textId="77777777" w:rsidR="00E35E0D" w:rsidRPr="00585B98" w:rsidRDefault="00E35E0D" w:rsidP="0081769A">
            <w:pPr>
              <w:pStyle w:val="TAL"/>
              <w:rPr>
                <w:rFonts w:eastAsia="宋体"/>
              </w:rPr>
            </w:pPr>
            <w:r w:rsidRPr="00585B98">
              <w:t>Config 2,</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22A9A09F" w14:textId="77777777" w:rsidR="00E35E0D" w:rsidRPr="00585B98" w:rsidRDefault="00E35E0D" w:rsidP="0081769A">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083B82B" w14:textId="77777777" w:rsidR="00E35E0D" w:rsidRPr="00585B98" w:rsidRDefault="00E35E0D" w:rsidP="0081769A">
            <w:pPr>
              <w:pStyle w:val="TAC"/>
            </w:pPr>
            <w:r w:rsidRPr="00585B98">
              <w:t>TDD</w:t>
            </w:r>
          </w:p>
        </w:tc>
      </w:tr>
      <w:tr w:rsidR="00E35E0D" w:rsidRPr="00585B98" w14:paraId="3792901C" w14:textId="77777777" w:rsidTr="0081769A">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2157600F" w14:textId="77777777" w:rsidR="00E35E0D" w:rsidRPr="00585B98" w:rsidRDefault="00E35E0D" w:rsidP="0081769A">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300CF59E" w14:textId="77777777" w:rsidR="00E35E0D" w:rsidRPr="00585B98" w:rsidRDefault="00E35E0D" w:rsidP="0081769A">
            <w:pPr>
              <w:pStyle w:val="TAL"/>
              <w:rPr>
                <w:rFonts w:eastAsia="宋体"/>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7C3783E3" w14:textId="77777777" w:rsidR="00E35E0D" w:rsidRPr="00585B98" w:rsidRDefault="00E35E0D" w:rsidP="0081769A">
            <w:pPr>
              <w:pStyle w:val="TAC"/>
            </w:pPr>
          </w:p>
        </w:tc>
        <w:tc>
          <w:tcPr>
            <w:tcW w:w="4656" w:type="dxa"/>
            <w:gridSpan w:val="8"/>
            <w:tcBorders>
              <w:top w:val="single" w:sz="4" w:space="0" w:color="auto"/>
              <w:left w:val="single" w:sz="4" w:space="0" w:color="auto"/>
              <w:right w:val="single" w:sz="4" w:space="0" w:color="auto"/>
            </w:tcBorders>
            <w:vAlign w:val="center"/>
          </w:tcPr>
          <w:p w14:paraId="78CBA554" w14:textId="77777777" w:rsidR="00E35E0D" w:rsidRPr="00585B98" w:rsidRDefault="00E35E0D" w:rsidP="0081769A">
            <w:pPr>
              <w:pStyle w:val="TAC"/>
              <w:rPr>
                <w:rFonts w:eastAsia="宋体"/>
              </w:rPr>
            </w:pPr>
            <w:r w:rsidRPr="00585B98">
              <w:rPr>
                <w:rFonts w:eastAsia="宋体"/>
              </w:rPr>
              <w:t>Not applicable</w:t>
            </w:r>
          </w:p>
        </w:tc>
      </w:tr>
      <w:tr w:rsidR="00E35E0D" w:rsidRPr="00585B98" w14:paraId="161CD73E" w14:textId="77777777" w:rsidTr="0081769A">
        <w:trPr>
          <w:trHeight w:val="204"/>
          <w:jc w:val="center"/>
        </w:trPr>
        <w:tc>
          <w:tcPr>
            <w:tcW w:w="2087" w:type="dxa"/>
            <w:gridSpan w:val="2"/>
            <w:vMerge/>
            <w:tcBorders>
              <w:left w:val="single" w:sz="4" w:space="0" w:color="auto"/>
              <w:right w:val="single" w:sz="4" w:space="0" w:color="auto"/>
            </w:tcBorders>
            <w:vAlign w:val="center"/>
          </w:tcPr>
          <w:p w14:paraId="0CAF611C" w14:textId="77777777" w:rsidR="00E35E0D" w:rsidRPr="00585B98" w:rsidRDefault="00E35E0D" w:rsidP="0081769A">
            <w:pPr>
              <w:pStyle w:val="TAL"/>
            </w:pPr>
          </w:p>
        </w:tc>
        <w:tc>
          <w:tcPr>
            <w:tcW w:w="1594" w:type="dxa"/>
            <w:gridSpan w:val="3"/>
            <w:tcBorders>
              <w:top w:val="single" w:sz="4" w:space="0" w:color="auto"/>
              <w:left w:val="single" w:sz="4" w:space="0" w:color="auto"/>
              <w:right w:val="single" w:sz="4" w:space="0" w:color="auto"/>
            </w:tcBorders>
            <w:vAlign w:val="center"/>
          </w:tcPr>
          <w:p w14:paraId="3F2D27F8" w14:textId="77777777" w:rsidR="00E35E0D" w:rsidRPr="00585B98" w:rsidRDefault="00E35E0D" w:rsidP="0081769A">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426322CB" w14:textId="77777777" w:rsidR="00E35E0D" w:rsidRPr="00585B98" w:rsidRDefault="00E35E0D" w:rsidP="0081769A">
            <w:pPr>
              <w:pStyle w:val="TAC"/>
            </w:pPr>
          </w:p>
        </w:tc>
        <w:tc>
          <w:tcPr>
            <w:tcW w:w="4656" w:type="dxa"/>
            <w:gridSpan w:val="8"/>
            <w:tcBorders>
              <w:left w:val="single" w:sz="4" w:space="0" w:color="auto"/>
              <w:right w:val="single" w:sz="4" w:space="0" w:color="auto"/>
            </w:tcBorders>
            <w:vAlign w:val="center"/>
          </w:tcPr>
          <w:p w14:paraId="703AAD72" w14:textId="77777777" w:rsidR="00E35E0D" w:rsidRPr="00585B98" w:rsidRDefault="00E35E0D" w:rsidP="0081769A">
            <w:pPr>
              <w:pStyle w:val="TAC"/>
              <w:rPr>
                <w:rFonts w:eastAsia="宋体"/>
              </w:rPr>
            </w:pPr>
            <w:r w:rsidRPr="00585B98">
              <w:t>TDDConf.1.1</w:t>
            </w:r>
          </w:p>
        </w:tc>
      </w:tr>
      <w:tr w:rsidR="00E35E0D" w:rsidRPr="00585B98" w14:paraId="0951059F" w14:textId="77777777" w:rsidTr="0081769A">
        <w:trPr>
          <w:trHeight w:val="204"/>
          <w:jc w:val="center"/>
        </w:trPr>
        <w:tc>
          <w:tcPr>
            <w:tcW w:w="2087" w:type="dxa"/>
            <w:gridSpan w:val="2"/>
            <w:vMerge/>
            <w:tcBorders>
              <w:left w:val="single" w:sz="4" w:space="0" w:color="auto"/>
              <w:right w:val="single" w:sz="4" w:space="0" w:color="auto"/>
            </w:tcBorders>
            <w:vAlign w:val="center"/>
          </w:tcPr>
          <w:p w14:paraId="6B7A1D7E" w14:textId="77777777" w:rsidR="00E35E0D" w:rsidRPr="00585B98" w:rsidRDefault="00E35E0D" w:rsidP="0081769A">
            <w:pPr>
              <w:pStyle w:val="TAL"/>
            </w:pPr>
          </w:p>
        </w:tc>
        <w:tc>
          <w:tcPr>
            <w:tcW w:w="1594" w:type="dxa"/>
            <w:gridSpan w:val="3"/>
            <w:tcBorders>
              <w:top w:val="single" w:sz="4" w:space="0" w:color="auto"/>
              <w:left w:val="single" w:sz="4" w:space="0" w:color="auto"/>
              <w:right w:val="single" w:sz="4" w:space="0" w:color="auto"/>
            </w:tcBorders>
            <w:vAlign w:val="center"/>
          </w:tcPr>
          <w:p w14:paraId="46CA5EEA" w14:textId="77777777" w:rsidR="00E35E0D" w:rsidRPr="00585B98" w:rsidRDefault="00E35E0D" w:rsidP="0081769A">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5CA7FF76" w14:textId="77777777" w:rsidR="00E35E0D" w:rsidRPr="00585B98" w:rsidRDefault="00E35E0D" w:rsidP="0081769A">
            <w:pPr>
              <w:pStyle w:val="TAC"/>
            </w:pPr>
          </w:p>
        </w:tc>
        <w:tc>
          <w:tcPr>
            <w:tcW w:w="4656" w:type="dxa"/>
            <w:gridSpan w:val="8"/>
            <w:tcBorders>
              <w:left w:val="single" w:sz="4" w:space="0" w:color="auto"/>
              <w:right w:val="single" w:sz="4" w:space="0" w:color="auto"/>
            </w:tcBorders>
            <w:vAlign w:val="center"/>
          </w:tcPr>
          <w:p w14:paraId="34004482" w14:textId="77777777" w:rsidR="00E35E0D" w:rsidRPr="00585B98" w:rsidRDefault="00E35E0D" w:rsidP="0081769A">
            <w:pPr>
              <w:pStyle w:val="TAC"/>
            </w:pPr>
            <w:r w:rsidRPr="00585B98">
              <w:t>TDDConf.1.2</w:t>
            </w:r>
          </w:p>
        </w:tc>
      </w:tr>
      <w:tr w:rsidR="00E35E0D" w:rsidRPr="00585B98" w14:paraId="7837D00B" w14:textId="77777777" w:rsidTr="0081769A">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045168CD" w14:textId="77777777" w:rsidR="00E35E0D" w:rsidRPr="00585B98" w:rsidRDefault="00E35E0D" w:rsidP="0081769A">
            <w:pPr>
              <w:pStyle w:val="TAL"/>
            </w:pPr>
            <w:r w:rsidRPr="00585B98">
              <w:t>BW</w:t>
            </w:r>
            <w:r w:rsidRPr="00585B98">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422E3140" w14:textId="77777777" w:rsidR="00E35E0D" w:rsidRPr="00585B98" w:rsidRDefault="00E35E0D" w:rsidP="0081769A">
            <w:pPr>
              <w:pStyle w:val="TAL"/>
              <w:rPr>
                <w:rFonts w:eastAsia="宋体"/>
              </w:rPr>
            </w:pPr>
            <w:r w:rsidRPr="00585B98">
              <w:t>Config</w:t>
            </w:r>
            <w:r w:rsidRPr="00585B98">
              <w:rPr>
                <w:szCs w:val="18"/>
              </w:rPr>
              <w:t xml:space="preserve"> 1,</w:t>
            </w:r>
            <w:r w:rsidRPr="00585B98">
              <w:rPr>
                <w:rFonts w:eastAsia="宋体"/>
                <w:szCs w:val="18"/>
              </w:rPr>
              <w:t>2</w:t>
            </w:r>
          </w:p>
        </w:tc>
        <w:tc>
          <w:tcPr>
            <w:tcW w:w="1257" w:type="dxa"/>
            <w:vMerge w:val="restart"/>
            <w:tcBorders>
              <w:top w:val="single" w:sz="4" w:space="0" w:color="auto"/>
              <w:left w:val="single" w:sz="4" w:space="0" w:color="auto"/>
              <w:right w:val="single" w:sz="4" w:space="0" w:color="auto"/>
            </w:tcBorders>
            <w:vAlign w:val="center"/>
          </w:tcPr>
          <w:p w14:paraId="0124479C" w14:textId="77777777" w:rsidR="00E35E0D" w:rsidRPr="00585B98" w:rsidRDefault="00E35E0D" w:rsidP="0081769A">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67DBD99A" w14:textId="77777777" w:rsidR="00E35E0D" w:rsidRPr="00585B98" w:rsidRDefault="00E35E0D" w:rsidP="0081769A">
            <w:pPr>
              <w:pStyle w:val="TAC"/>
              <w:rPr>
                <w:rFonts w:eastAsia="宋体"/>
                <w:szCs w:val="18"/>
              </w:rPr>
            </w:pPr>
            <w:r w:rsidRPr="00585B98">
              <w:rPr>
                <w:szCs w:val="18"/>
              </w:rPr>
              <w:t>10: N</w:t>
            </w:r>
            <w:r w:rsidRPr="00585B98">
              <w:rPr>
                <w:szCs w:val="18"/>
                <w:vertAlign w:val="subscript"/>
              </w:rPr>
              <w:t>RB,c</w:t>
            </w:r>
            <w:r w:rsidRPr="00585B98">
              <w:rPr>
                <w:szCs w:val="18"/>
              </w:rPr>
              <w:t xml:space="preserve"> = 52</w:t>
            </w:r>
          </w:p>
        </w:tc>
      </w:tr>
      <w:tr w:rsidR="00E35E0D" w:rsidRPr="00585B98" w14:paraId="0E79DEFD" w14:textId="77777777" w:rsidTr="0081769A">
        <w:trPr>
          <w:trHeight w:val="147"/>
          <w:jc w:val="center"/>
        </w:trPr>
        <w:tc>
          <w:tcPr>
            <w:tcW w:w="2087" w:type="dxa"/>
            <w:gridSpan w:val="2"/>
            <w:vMerge/>
            <w:tcBorders>
              <w:left w:val="single" w:sz="4" w:space="0" w:color="auto"/>
              <w:right w:val="single" w:sz="4" w:space="0" w:color="auto"/>
            </w:tcBorders>
            <w:vAlign w:val="center"/>
          </w:tcPr>
          <w:p w14:paraId="10353F45" w14:textId="77777777" w:rsidR="00E35E0D" w:rsidRPr="00585B98" w:rsidRDefault="00E35E0D" w:rsidP="0081769A">
            <w:pPr>
              <w:pStyle w:val="TAL"/>
            </w:pPr>
          </w:p>
        </w:tc>
        <w:tc>
          <w:tcPr>
            <w:tcW w:w="1594" w:type="dxa"/>
            <w:gridSpan w:val="3"/>
            <w:tcBorders>
              <w:top w:val="single" w:sz="4" w:space="0" w:color="auto"/>
              <w:left w:val="single" w:sz="4" w:space="0" w:color="auto"/>
              <w:right w:val="single" w:sz="4" w:space="0" w:color="auto"/>
            </w:tcBorders>
            <w:vAlign w:val="center"/>
          </w:tcPr>
          <w:p w14:paraId="65C8E48C" w14:textId="77777777" w:rsidR="00E35E0D" w:rsidRPr="00585B98" w:rsidRDefault="00E35E0D" w:rsidP="0081769A">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66F4CEAF" w14:textId="77777777" w:rsidR="00E35E0D" w:rsidRPr="00585B98" w:rsidRDefault="00E35E0D" w:rsidP="0081769A">
            <w:pPr>
              <w:pStyle w:val="TAC"/>
            </w:pPr>
          </w:p>
        </w:tc>
        <w:tc>
          <w:tcPr>
            <w:tcW w:w="4656" w:type="dxa"/>
            <w:gridSpan w:val="8"/>
            <w:tcBorders>
              <w:left w:val="single" w:sz="4" w:space="0" w:color="auto"/>
              <w:right w:val="single" w:sz="4" w:space="0" w:color="auto"/>
            </w:tcBorders>
            <w:vAlign w:val="center"/>
          </w:tcPr>
          <w:p w14:paraId="58AA0B21" w14:textId="77777777" w:rsidR="00E35E0D" w:rsidRPr="00585B98" w:rsidRDefault="00E35E0D" w:rsidP="0081769A">
            <w:pPr>
              <w:pStyle w:val="TAC"/>
              <w:rPr>
                <w:szCs w:val="18"/>
              </w:rPr>
            </w:pPr>
            <w:r w:rsidRPr="00585B98">
              <w:rPr>
                <w:szCs w:val="18"/>
              </w:rPr>
              <w:t>40: N</w:t>
            </w:r>
            <w:r w:rsidRPr="00585B98">
              <w:rPr>
                <w:szCs w:val="18"/>
                <w:vertAlign w:val="subscript"/>
              </w:rPr>
              <w:t>RB,c</w:t>
            </w:r>
            <w:r w:rsidRPr="00585B98">
              <w:rPr>
                <w:szCs w:val="18"/>
              </w:rPr>
              <w:t xml:space="preserve"> = 106</w:t>
            </w:r>
          </w:p>
        </w:tc>
      </w:tr>
      <w:tr w:rsidR="00E35E0D" w:rsidRPr="00585B98" w14:paraId="0DE63FDB" w14:textId="77777777" w:rsidTr="0081769A">
        <w:trPr>
          <w:trHeight w:val="211"/>
          <w:jc w:val="center"/>
        </w:trPr>
        <w:tc>
          <w:tcPr>
            <w:tcW w:w="3681" w:type="dxa"/>
            <w:gridSpan w:val="5"/>
            <w:tcBorders>
              <w:left w:val="single" w:sz="4" w:space="0" w:color="auto"/>
              <w:right w:val="single" w:sz="4" w:space="0" w:color="auto"/>
            </w:tcBorders>
            <w:vAlign w:val="center"/>
          </w:tcPr>
          <w:p w14:paraId="746C35E5" w14:textId="77777777" w:rsidR="00E35E0D" w:rsidRPr="00585B98" w:rsidRDefault="00E35E0D" w:rsidP="0081769A">
            <w:pPr>
              <w:pStyle w:val="TAL"/>
            </w:pPr>
            <w:r w:rsidRPr="00585B98">
              <w:t>Initial BWP configuration</w:t>
            </w:r>
          </w:p>
        </w:tc>
        <w:tc>
          <w:tcPr>
            <w:tcW w:w="1257" w:type="dxa"/>
            <w:tcBorders>
              <w:left w:val="single" w:sz="4" w:space="0" w:color="auto"/>
              <w:right w:val="single" w:sz="4" w:space="0" w:color="auto"/>
            </w:tcBorders>
            <w:vAlign w:val="center"/>
          </w:tcPr>
          <w:p w14:paraId="765C95EA" w14:textId="77777777" w:rsidR="00E35E0D" w:rsidRPr="00585B98" w:rsidRDefault="00E35E0D" w:rsidP="0081769A">
            <w:pPr>
              <w:pStyle w:val="TAC"/>
            </w:pPr>
          </w:p>
        </w:tc>
        <w:tc>
          <w:tcPr>
            <w:tcW w:w="4656" w:type="dxa"/>
            <w:gridSpan w:val="8"/>
            <w:tcBorders>
              <w:left w:val="single" w:sz="4" w:space="0" w:color="auto"/>
              <w:right w:val="single" w:sz="4" w:space="0" w:color="auto"/>
            </w:tcBorders>
            <w:vAlign w:val="center"/>
          </w:tcPr>
          <w:p w14:paraId="58F0186F" w14:textId="77777777" w:rsidR="00E35E0D" w:rsidRPr="00585B98" w:rsidRDefault="00E35E0D" w:rsidP="0081769A">
            <w:pPr>
              <w:pStyle w:val="TAC"/>
              <w:rPr>
                <w:rFonts w:eastAsia="宋体"/>
                <w:szCs w:val="18"/>
              </w:rPr>
            </w:pPr>
            <w:r w:rsidRPr="00585B98">
              <w:t>DLBWP.0</w:t>
            </w:r>
            <w:r w:rsidRPr="00585B98">
              <w:rPr>
                <w:rFonts w:eastAsia="宋体"/>
              </w:rPr>
              <w:t>.2</w:t>
            </w:r>
          </w:p>
        </w:tc>
      </w:tr>
      <w:tr w:rsidR="00E35E0D" w:rsidRPr="00585B98" w14:paraId="2C85088D" w14:textId="77777777" w:rsidTr="0081769A">
        <w:trPr>
          <w:trHeight w:val="116"/>
          <w:jc w:val="center"/>
        </w:trPr>
        <w:tc>
          <w:tcPr>
            <w:tcW w:w="3681" w:type="dxa"/>
            <w:gridSpan w:val="5"/>
            <w:tcBorders>
              <w:left w:val="single" w:sz="4" w:space="0" w:color="auto"/>
              <w:right w:val="single" w:sz="4" w:space="0" w:color="auto"/>
            </w:tcBorders>
          </w:tcPr>
          <w:p w14:paraId="552C6CC1" w14:textId="77777777" w:rsidR="00E35E0D" w:rsidRPr="00585B98" w:rsidRDefault="00E35E0D" w:rsidP="0081769A">
            <w:pPr>
              <w:pStyle w:val="TAL"/>
            </w:pPr>
            <w:r w:rsidRPr="00585B98">
              <w:t>TCI state</w:t>
            </w:r>
          </w:p>
        </w:tc>
        <w:tc>
          <w:tcPr>
            <w:tcW w:w="1257" w:type="dxa"/>
            <w:tcBorders>
              <w:left w:val="single" w:sz="4" w:space="0" w:color="auto"/>
              <w:right w:val="single" w:sz="4" w:space="0" w:color="auto"/>
            </w:tcBorders>
          </w:tcPr>
          <w:p w14:paraId="24550ACC" w14:textId="77777777" w:rsidR="00E35E0D" w:rsidRPr="00585B98" w:rsidRDefault="00E35E0D" w:rsidP="0081769A">
            <w:pPr>
              <w:pStyle w:val="TAC"/>
            </w:pPr>
          </w:p>
        </w:tc>
        <w:tc>
          <w:tcPr>
            <w:tcW w:w="4656" w:type="dxa"/>
            <w:gridSpan w:val="8"/>
            <w:tcBorders>
              <w:left w:val="single" w:sz="4" w:space="0" w:color="auto"/>
              <w:right w:val="single" w:sz="4" w:space="0" w:color="auto"/>
            </w:tcBorders>
          </w:tcPr>
          <w:p w14:paraId="6D8BF00D" w14:textId="77777777" w:rsidR="00E35E0D" w:rsidRPr="00585B98" w:rsidRDefault="00E35E0D" w:rsidP="0081769A">
            <w:pPr>
              <w:pStyle w:val="TAC"/>
              <w:rPr>
                <w:rFonts w:eastAsia="宋体" w:cs="v4.2.0"/>
              </w:rPr>
            </w:pPr>
            <w:r w:rsidRPr="00585B98">
              <w:t>TCI.State.0</w:t>
            </w:r>
          </w:p>
        </w:tc>
      </w:tr>
      <w:tr w:rsidR="00E35E0D" w:rsidRPr="00585B98" w14:paraId="7C575B80" w14:textId="77777777" w:rsidTr="0081769A">
        <w:trPr>
          <w:trHeight w:val="175"/>
          <w:jc w:val="center"/>
        </w:trPr>
        <w:tc>
          <w:tcPr>
            <w:tcW w:w="3681" w:type="dxa"/>
            <w:gridSpan w:val="5"/>
            <w:tcBorders>
              <w:left w:val="single" w:sz="4" w:space="0" w:color="auto"/>
              <w:right w:val="single" w:sz="4" w:space="0" w:color="auto"/>
            </w:tcBorders>
          </w:tcPr>
          <w:p w14:paraId="06A5DD5F" w14:textId="77777777" w:rsidR="00E35E0D" w:rsidRPr="00585B98" w:rsidRDefault="00E35E0D" w:rsidP="0081769A">
            <w:pPr>
              <w:pStyle w:val="TAL"/>
            </w:pPr>
            <w:r w:rsidRPr="00585B98">
              <w:t xml:space="preserve">TRS Configuration </w:t>
            </w:r>
          </w:p>
        </w:tc>
        <w:tc>
          <w:tcPr>
            <w:tcW w:w="1257" w:type="dxa"/>
            <w:tcBorders>
              <w:left w:val="single" w:sz="4" w:space="0" w:color="auto"/>
              <w:right w:val="single" w:sz="4" w:space="0" w:color="auto"/>
            </w:tcBorders>
          </w:tcPr>
          <w:p w14:paraId="242A3851" w14:textId="77777777" w:rsidR="00E35E0D" w:rsidRPr="00585B98" w:rsidRDefault="00E35E0D" w:rsidP="0081769A">
            <w:pPr>
              <w:pStyle w:val="TAC"/>
            </w:pPr>
          </w:p>
        </w:tc>
        <w:tc>
          <w:tcPr>
            <w:tcW w:w="4656" w:type="dxa"/>
            <w:gridSpan w:val="8"/>
            <w:tcBorders>
              <w:left w:val="single" w:sz="4" w:space="0" w:color="auto"/>
              <w:right w:val="single" w:sz="4" w:space="0" w:color="auto"/>
            </w:tcBorders>
          </w:tcPr>
          <w:p w14:paraId="02BF34C0" w14:textId="77777777" w:rsidR="00E35E0D" w:rsidRPr="00585B98" w:rsidRDefault="00E35E0D" w:rsidP="0081769A">
            <w:pPr>
              <w:pStyle w:val="TAC"/>
            </w:pPr>
            <w:r w:rsidRPr="00585B98">
              <w:rPr>
                <w:szCs w:val="18"/>
              </w:rPr>
              <w:t>TRS.1.1 TDD</w:t>
            </w:r>
          </w:p>
        </w:tc>
      </w:tr>
      <w:tr w:rsidR="00E35E0D" w:rsidRPr="00585B98" w14:paraId="4C340A4A" w14:textId="77777777" w:rsidTr="0081769A">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E5E2EB8" w14:textId="77777777" w:rsidR="00E35E0D" w:rsidRPr="00585B98" w:rsidRDefault="00E35E0D" w:rsidP="0081769A">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3E3324EE" w14:textId="77777777" w:rsidR="00E35E0D" w:rsidRPr="00585B98" w:rsidRDefault="00E35E0D" w:rsidP="0081769A">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4B1CA15E" w14:textId="77777777" w:rsidR="00E35E0D" w:rsidRPr="00585B98" w:rsidRDefault="00E35E0D" w:rsidP="0081769A">
            <w:pPr>
              <w:pStyle w:val="TAC"/>
            </w:pPr>
          </w:p>
        </w:tc>
        <w:tc>
          <w:tcPr>
            <w:tcW w:w="808" w:type="dxa"/>
            <w:gridSpan w:val="2"/>
            <w:tcBorders>
              <w:top w:val="single" w:sz="4" w:space="0" w:color="auto"/>
              <w:left w:val="single" w:sz="4" w:space="0" w:color="auto"/>
              <w:right w:val="single" w:sz="4" w:space="0" w:color="auto"/>
            </w:tcBorders>
            <w:vAlign w:val="center"/>
            <w:hideMark/>
          </w:tcPr>
          <w:p w14:paraId="24676400" w14:textId="77777777" w:rsidR="00E35E0D" w:rsidRPr="00585B98" w:rsidRDefault="00E35E0D" w:rsidP="0081769A">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2D74071A" w14:textId="77777777" w:rsidR="00E35E0D" w:rsidRPr="00585B98" w:rsidRDefault="00E35E0D" w:rsidP="0081769A">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574145A3" w14:textId="77777777" w:rsidR="00E35E0D" w:rsidRPr="00585B98" w:rsidRDefault="00E35E0D" w:rsidP="0081769A">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7E196C35" w14:textId="77777777" w:rsidR="00E35E0D" w:rsidRPr="00585B98" w:rsidRDefault="00E35E0D" w:rsidP="0081769A">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30591FF8" w14:textId="77777777" w:rsidR="00E35E0D" w:rsidRPr="00585B98" w:rsidRDefault="00E35E0D" w:rsidP="0081769A">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662C4A87" w14:textId="77777777" w:rsidR="00E35E0D" w:rsidRPr="00585B98" w:rsidRDefault="00E35E0D" w:rsidP="0081769A">
            <w:pPr>
              <w:pStyle w:val="TAC"/>
            </w:pPr>
            <w:r w:rsidRPr="00585B98">
              <w:t>-</w:t>
            </w:r>
          </w:p>
        </w:tc>
      </w:tr>
      <w:tr w:rsidR="00E35E0D" w:rsidRPr="00585B98" w14:paraId="0380F401" w14:textId="77777777" w:rsidTr="0081769A">
        <w:trPr>
          <w:trHeight w:val="64"/>
          <w:jc w:val="center"/>
        </w:trPr>
        <w:tc>
          <w:tcPr>
            <w:tcW w:w="2087" w:type="dxa"/>
            <w:gridSpan w:val="2"/>
            <w:vMerge/>
            <w:tcBorders>
              <w:left w:val="single" w:sz="4" w:space="0" w:color="auto"/>
              <w:right w:val="single" w:sz="4" w:space="0" w:color="auto"/>
            </w:tcBorders>
            <w:vAlign w:val="center"/>
          </w:tcPr>
          <w:p w14:paraId="037B8C48" w14:textId="77777777" w:rsidR="00E35E0D" w:rsidRPr="00585B98" w:rsidRDefault="00E35E0D" w:rsidP="0081769A">
            <w:pPr>
              <w:pStyle w:val="TAL"/>
            </w:pPr>
          </w:p>
        </w:tc>
        <w:tc>
          <w:tcPr>
            <w:tcW w:w="1594" w:type="dxa"/>
            <w:gridSpan w:val="3"/>
            <w:tcBorders>
              <w:left w:val="single" w:sz="4" w:space="0" w:color="auto"/>
              <w:right w:val="single" w:sz="4" w:space="0" w:color="auto"/>
            </w:tcBorders>
            <w:vAlign w:val="center"/>
          </w:tcPr>
          <w:p w14:paraId="35C16000" w14:textId="77777777" w:rsidR="00E35E0D" w:rsidRPr="00585B98" w:rsidRDefault="00E35E0D" w:rsidP="0081769A">
            <w:pPr>
              <w:pStyle w:val="TAL"/>
            </w:pPr>
            <w:r w:rsidRPr="00585B98">
              <w:t>Config 2</w:t>
            </w:r>
          </w:p>
        </w:tc>
        <w:tc>
          <w:tcPr>
            <w:tcW w:w="1257" w:type="dxa"/>
            <w:vMerge/>
            <w:tcBorders>
              <w:left w:val="single" w:sz="4" w:space="0" w:color="auto"/>
              <w:right w:val="single" w:sz="4" w:space="0" w:color="auto"/>
            </w:tcBorders>
            <w:vAlign w:val="center"/>
          </w:tcPr>
          <w:p w14:paraId="568CC288" w14:textId="77777777" w:rsidR="00E35E0D" w:rsidRPr="00585B98" w:rsidRDefault="00E35E0D" w:rsidP="0081769A">
            <w:pPr>
              <w:pStyle w:val="TAC"/>
            </w:pPr>
          </w:p>
        </w:tc>
        <w:tc>
          <w:tcPr>
            <w:tcW w:w="808" w:type="dxa"/>
            <w:gridSpan w:val="2"/>
            <w:tcBorders>
              <w:left w:val="single" w:sz="4" w:space="0" w:color="auto"/>
              <w:right w:val="single" w:sz="4" w:space="0" w:color="auto"/>
            </w:tcBorders>
            <w:vAlign w:val="center"/>
          </w:tcPr>
          <w:p w14:paraId="710FAFC6" w14:textId="77777777" w:rsidR="00E35E0D" w:rsidRPr="00585B98" w:rsidRDefault="00E35E0D" w:rsidP="0081769A">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01D72D01" w14:textId="77777777" w:rsidR="00E35E0D" w:rsidRPr="00585B98" w:rsidRDefault="00E35E0D" w:rsidP="0081769A">
            <w:pPr>
              <w:pStyle w:val="TAC"/>
              <w:rPr>
                <w:sz w:val="16"/>
              </w:rPr>
            </w:pPr>
          </w:p>
        </w:tc>
        <w:tc>
          <w:tcPr>
            <w:tcW w:w="748" w:type="dxa"/>
            <w:tcBorders>
              <w:left w:val="single" w:sz="4" w:space="0" w:color="auto"/>
              <w:right w:val="single" w:sz="4" w:space="0" w:color="auto"/>
            </w:tcBorders>
            <w:vAlign w:val="center"/>
          </w:tcPr>
          <w:p w14:paraId="36E62C65" w14:textId="77777777" w:rsidR="00E35E0D" w:rsidRPr="00585B98" w:rsidRDefault="00E35E0D" w:rsidP="0081769A">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3741FEE7" w14:textId="77777777" w:rsidR="00E35E0D" w:rsidRPr="00585B98" w:rsidRDefault="00E35E0D" w:rsidP="0081769A">
            <w:pPr>
              <w:pStyle w:val="TAC"/>
              <w:rPr>
                <w:sz w:val="16"/>
              </w:rPr>
            </w:pPr>
          </w:p>
        </w:tc>
        <w:tc>
          <w:tcPr>
            <w:tcW w:w="802" w:type="dxa"/>
            <w:gridSpan w:val="2"/>
            <w:tcBorders>
              <w:left w:val="single" w:sz="4" w:space="0" w:color="auto"/>
              <w:right w:val="single" w:sz="4" w:space="0" w:color="auto"/>
            </w:tcBorders>
            <w:vAlign w:val="center"/>
          </w:tcPr>
          <w:p w14:paraId="79DCB716" w14:textId="77777777" w:rsidR="00E35E0D" w:rsidRPr="00585B98" w:rsidRDefault="00E35E0D" w:rsidP="0081769A">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2368B8A9" w14:textId="77777777" w:rsidR="00E35E0D" w:rsidRPr="00585B98" w:rsidRDefault="00E35E0D" w:rsidP="0081769A">
            <w:pPr>
              <w:pStyle w:val="TAC"/>
            </w:pPr>
          </w:p>
        </w:tc>
      </w:tr>
      <w:tr w:rsidR="00E35E0D" w:rsidRPr="00585B98" w14:paraId="0C046D09" w14:textId="77777777" w:rsidTr="0081769A">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051D7E38" w14:textId="77777777" w:rsidR="00E35E0D" w:rsidRPr="00585B98" w:rsidRDefault="00E35E0D" w:rsidP="0081769A">
            <w:pPr>
              <w:pStyle w:val="TAL"/>
            </w:pPr>
          </w:p>
        </w:tc>
        <w:tc>
          <w:tcPr>
            <w:tcW w:w="1594" w:type="dxa"/>
            <w:gridSpan w:val="3"/>
            <w:tcBorders>
              <w:left w:val="single" w:sz="4" w:space="0" w:color="auto"/>
              <w:bottom w:val="single" w:sz="4" w:space="0" w:color="auto"/>
              <w:right w:val="single" w:sz="4" w:space="0" w:color="auto"/>
            </w:tcBorders>
            <w:vAlign w:val="center"/>
          </w:tcPr>
          <w:p w14:paraId="577FD221" w14:textId="77777777" w:rsidR="00E35E0D" w:rsidRPr="00585B98" w:rsidRDefault="00E35E0D" w:rsidP="0081769A">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5DAD2722" w14:textId="77777777" w:rsidR="00E35E0D" w:rsidRPr="00585B98" w:rsidRDefault="00E35E0D" w:rsidP="0081769A">
            <w:pPr>
              <w:pStyle w:val="TAC"/>
            </w:pPr>
          </w:p>
        </w:tc>
        <w:tc>
          <w:tcPr>
            <w:tcW w:w="808" w:type="dxa"/>
            <w:gridSpan w:val="2"/>
            <w:tcBorders>
              <w:left w:val="single" w:sz="4" w:space="0" w:color="auto"/>
              <w:bottom w:val="single" w:sz="4" w:space="0" w:color="auto"/>
              <w:right w:val="single" w:sz="4" w:space="0" w:color="auto"/>
            </w:tcBorders>
            <w:vAlign w:val="center"/>
          </w:tcPr>
          <w:p w14:paraId="56C339D0" w14:textId="77777777" w:rsidR="00E35E0D" w:rsidRPr="00585B98" w:rsidRDefault="00E35E0D" w:rsidP="0081769A">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1A8DC113" w14:textId="77777777" w:rsidR="00E35E0D" w:rsidRPr="00585B98" w:rsidRDefault="00E35E0D" w:rsidP="0081769A">
            <w:pPr>
              <w:pStyle w:val="TAC"/>
              <w:rPr>
                <w:sz w:val="16"/>
              </w:rPr>
            </w:pPr>
          </w:p>
        </w:tc>
        <w:tc>
          <w:tcPr>
            <w:tcW w:w="748" w:type="dxa"/>
            <w:tcBorders>
              <w:left w:val="single" w:sz="4" w:space="0" w:color="auto"/>
              <w:bottom w:val="single" w:sz="4" w:space="0" w:color="auto"/>
              <w:right w:val="single" w:sz="4" w:space="0" w:color="auto"/>
            </w:tcBorders>
            <w:vAlign w:val="center"/>
          </w:tcPr>
          <w:p w14:paraId="4B34A794" w14:textId="77777777" w:rsidR="00E35E0D" w:rsidRPr="00585B98" w:rsidRDefault="00E35E0D" w:rsidP="0081769A">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3E0DC304" w14:textId="77777777" w:rsidR="00E35E0D" w:rsidRPr="00585B98" w:rsidRDefault="00E35E0D" w:rsidP="0081769A">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0FF39A9" w14:textId="77777777" w:rsidR="00E35E0D" w:rsidRPr="00585B98" w:rsidRDefault="00E35E0D" w:rsidP="0081769A">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4A53CDA1" w14:textId="77777777" w:rsidR="00E35E0D" w:rsidRPr="00585B98" w:rsidRDefault="00E35E0D" w:rsidP="0081769A">
            <w:pPr>
              <w:pStyle w:val="TAC"/>
            </w:pPr>
          </w:p>
        </w:tc>
      </w:tr>
      <w:tr w:rsidR="00E35E0D" w:rsidRPr="00585B98" w14:paraId="69E090ED" w14:textId="77777777" w:rsidTr="0081769A">
        <w:trPr>
          <w:trHeight w:val="119"/>
          <w:jc w:val="center"/>
        </w:trPr>
        <w:tc>
          <w:tcPr>
            <w:tcW w:w="2087" w:type="dxa"/>
            <w:gridSpan w:val="2"/>
            <w:vMerge w:val="restart"/>
            <w:tcBorders>
              <w:left w:val="single" w:sz="4" w:space="0" w:color="auto"/>
              <w:right w:val="single" w:sz="4" w:space="0" w:color="auto"/>
            </w:tcBorders>
            <w:vAlign w:val="center"/>
          </w:tcPr>
          <w:p w14:paraId="20D7BA0E" w14:textId="77777777" w:rsidR="00E35E0D" w:rsidRPr="00585B98" w:rsidRDefault="00E35E0D" w:rsidP="0081769A">
            <w:pPr>
              <w:pStyle w:val="TAL"/>
              <w:rPr>
                <w:rFonts w:eastAsia="宋体"/>
              </w:rPr>
            </w:pPr>
            <w:r w:rsidRPr="00585B98">
              <w:rPr>
                <w:rFonts w:eastAsia="宋体"/>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0F095F04" w14:textId="77777777" w:rsidR="00E35E0D" w:rsidRPr="00585B98" w:rsidRDefault="00E35E0D" w:rsidP="0081769A">
            <w:pPr>
              <w:pStyle w:val="TAL"/>
            </w:pPr>
            <w:r w:rsidRPr="00585B98">
              <w:t>Config 1</w:t>
            </w:r>
          </w:p>
        </w:tc>
        <w:tc>
          <w:tcPr>
            <w:tcW w:w="1257" w:type="dxa"/>
            <w:vMerge w:val="restart"/>
            <w:tcBorders>
              <w:left w:val="single" w:sz="4" w:space="0" w:color="auto"/>
              <w:right w:val="single" w:sz="4" w:space="0" w:color="auto"/>
            </w:tcBorders>
            <w:vAlign w:val="center"/>
          </w:tcPr>
          <w:p w14:paraId="758ECB35" w14:textId="77777777" w:rsidR="00E35E0D" w:rsidRPr="00585B98" w:rsidRDefault="00E35E0D" w:rsidP="0081769A">
            <w:pPr>
              <w:pStyle w:val="TAC"/>
            </w:pPr>
          </w:p>
        </w:tc>
        <w:tc>
          <w:tcPr>
            <w:tcW w:w="808" w:type="dxa"/>
            <w:gridSpan w:val="2"/>
            <w:tcBorders>
              <w:left w:val="single" w:sz="4" w:space="0" w:color="auto"/>
              <w:bottom w:val="single" w:sz="4" w:space="0" w:color="auto"/>
              <w:right w:val="single" w:sz="4" w:space="0" w:color="auto"/>
            </w:tcBorders>
            <w:vAlign w:val="center"/>
          </w:tcPr>
          <w:p w14:paraId="02169749" w14:textId="77777777" w:rsidR="00E35E0D" w:rsidRPr="00585B98" w:rsidRDefault="00E35E0D" w:rsidP="0081769A">
            <w:pPr>
              <w:pStyle w:val="TAC"/>
              <w:rPr>
                <w:sz w:val="16"/>
              </w:rPr>
            </w:pPr>
            <w:r w:rsidRPr="00585B98">
              <w:rPr>
                <w:rFonts w:eastAsia="宋体"/>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37B675B4" w14:textId="77777777" w:rsidR="00E35E0D" w:rsidRPr="00585B98" w:rsidRDefault="00E35E0D" w:rsidP="0081769A">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6DCE5E58" w14:textId="77777777" w:rsidR="00E35E0D" w:rsidRPr="00585B98" w:rsidRDefault="00E35E0D" w:rsidP="0081769A">
            <w:pPr>
              <w:pStyle w:val="TAC"/>
              <w:rPr>
                <w:sz w:val="16"/>
              </w:rPr>
            </w:pPr>
            <w:r w:rsidRPr="00585B98">
              <w:rPr>
                <w:rFonts w:eastAsia="宋体"/>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210652A7" w14:textId="77777777" w:rsidR="00E35E0D" w:rsidRPr="00585B98" w:rsidRDefault="00E35E0D" w:rsidP="0081769A">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0A9D8DBD" w14:textId="77777777" w:rsidR="00E35E0D" w:rsidRPr="00585B98" w:rsidRDefault="00E35E0D" w:rsidP="0081769A">
            <w:pPr>
              <w:pStyle w:val="TAC"/>
              <w:rPr>
                <w:sz w:val="16"/>
              </w:rPr>
            </w:pPr>
            <w:r w:rsidRPr="00585B98">
              <w:rPr>
                <w:rFonts w:eastAsia="宋体"/>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5953408F" w14:textId="77777777" w:rsidR="00E35E0D" w:rsidRPr="00585B98" w:rsidRDefault="00E35E0D" w:rsidP="0081769A">
            <w:pPr>
              <w:pStyle w:val="TAC"/>
            </w:pPr>
            <w:r w:rsidRPr="00585B98">
              <w:t>-</w:t>
            </w:r>
          </w:p>
        </w:tc>
      </w:tr>
      <w:tr w:rsidR="00E35E0D" w:rsidRPr="00585B98" w14:paraId="1F082571" w14:textId="77777777" w:rsidTr="0081769A">
        <w:trPr>
          <w:trHeight w:val="64"/>
          <w:jc w:val="center"/>
        </w:trPr>
        <w:tc>
          <w:tcPr>
            <w:tcW w:w="2087" w:type="dxa"/>
            <w:gridSpan w:val="2"/>
            <w:vMerge/>
            <w:tcBorders>
              <w:left w:val="single" w:sz="4" w:space="0" w:color="auto"/>
              <w:right w:val="single" w:sz="4" w:space="0" w:color="auto"/>
            </w:tcBorders>
            <w:vAlign w:val="center"/>
          </w:tcPr>
          <w:p w14:paraId="6724D246" w14:textId="77777777" w:rsidR="00E35E0D" w:rsidRPr="00585B98" w:rsidRDefault="00E35E0D" w:rsidP="0081769A">
            <w:pPr>
              <w:pStyle w:val="TAL"/>
            </w:pPr>
          </w:p>
        </w:tc>
        <w:tc>
          <w:tcPr>
            <w:tcW w:w="1594" w:type="dxa"/>
            <w:gridSpan w:val="3"/>
            <w:tcBorders>
              <w:left w:val="single" w:sz="4" w:space="0" w:color="auto"/>
              <w:bottom w:val="single" w:sz="4" w:space="0" w:color="auto"/>
              <w:right w:val="single" w:sz="4" w:space="0" w:color="auto"/>
            </w:tcBorders>
            <w:vAlign w:val="center"/>
          </w:tcPr>
          <w:p w14:paraId="0AA3C324" w14:textId="77777777" w:rsidR="00E35E0D" w:rsidRPr="00585B98" w:rsidRDefault="00E35E0D" w:rsidP="0081769A">
            <w:pPr>
              <w:pStyle w:val="TAL"/>
            </w:pPr>
            <w:r w:rsidRPr="00585B98">
              <w:t>Config 2</w:t>
            </w:r>
          </w:p>
        </w:tc>
        <w:tc>
          <w:tcPr>
            <w:tcW w:w="1257" w:type="dxa"/>
            <w:vMerge/>
            <w:tcBorders>
              <w:left w:val="single" w:sz="4" w:space="0" w:color="auto"/>
              <w:right w:val="single" w:sz="4" w:space="0" w:color="auto"/>
            </w:tcBorders>
            <w:vAlign w:val="center"/>
          </w:tcPr>
          <w:p w14:paraId="4781EB48" w14:textId="77777777" w:rsidR="00E35E0D" w:rsidRPr="00585B98" w:rsidRDefault="00E35E0D" w:rsidP="0081769A">
            <w:pPr>
              <w:pStyle w:val="TAC"/>
            </w:pPr>
          </w:p>
        </w:tc>
        <w:tc>
          <w:tcPr>
            <w:tcW w:w="808" w:type="dxa"/>
            <w:gridSpan w:val="2"/>
            <w:tcBorders>
              <w:left w:val="single" w:sz="4" w:space="0" w:color="auto"/>
              <w:bottom w:val="single" w:sz="4" w:space="0" w:color="auto"/>
              <w:right w:val="single" w:sz="4" w:space="0" w:color="auto"/>
            </w:tcBorders>
            <w:vAlign w:val="center"/>
          </w:tcPr>
          <w:p w14:paraId="5E2C13A1" w14:textId="77777777" w:rsidR="00E35E0D" w:rsidRPr="00585B98" w:rsidRDefault="00E35E0D" w:rsidP="0081769A">
            <w:pPr>
              <w:pStyle w:val="TAC"/>
              <w:rPr>
                <w:sz w:val="16"/>
              </w:rPr>
            </w:pPr>
            <w:r w:rsidRPr="00585B98">
              <w:rPr>
                <w:rFonts w:eastAsia="宋体"/>
                <w:sz w:val="16"/>
              </w:rPr>
              <w:t>C</w:t>
            </w:r>
            <w:r w:rsidRPr="00585B98">
              <w:rPr>
                <w:sz w:val="16"/>
              </w:rPr>
              <w:t>CR.1.1 TDD</w:t>
            </w:r>
          </w:p>
        </w:tc>
        <w:tc>
          <w:tcPr>
            <w:tcW w:w="776" w:type="dxa"/>
            <w:vMerge/>
            <w:tcBorders>
              <w:left w:val="single" w:sz="4" w:space="0" w:color="auto"/>
              <w:right w:val="single" w:sz="4" w:space="0" w:color="auto"/>
            </w:tcBorders>
            <w:vAlign w:val="center"/>
          </w:tcPr>
          <w:p w14:paraId="5BF9E599" w14:textId="77777777" w:rsidR="00E35E0D" w:rsidRPr="00585B98" w:rsidRDefault="00E35E0D" w:rsidP="0081769A">
            <w:pPr>
              <w:pStyle w:val="TAC"/>
              <w:rPr>
                <w:sz w:val="16"/>
              </w:rPr>
            </w:pPr>
          </w:p>
        </w:tc>
        <w:tc>
          <w:tcPr>
            <w:tcW w:w="748" w:type="dxa"/>
            <w:tcBorders>
              <w:left w:val="single" w:sz="4" w:space="0" w:color="auto"/>
              <w:bottom w:val="single" w:sz="4" w:space="0" w:color="auto"/>
              <w:right w:val="single" w:sz="4" w:space="0" w:color="auto"/>
            </w:tcBorders>
            <w:vAlign w:val="center"/>
          </w:tcPr>
          <w:p w14:paraId="1CE9FDD1" w14:textId="77777777" w:rsidR="00E35E0D" w:rsidRPr="00585B98" w:rsidRDefault="00E35E0D" w:rsidP="0081769A">
            <w:pPr>
              <w:pStyle w:val="TAC"/>
              <w:rPr>
                <w:sz w:val="16"/>
              </w:rPr>
            </w:pPr>
            <w:r w:rsidRPr="00585B98">
              <w:rPr>
                <w:rFonts w:eastAsia="宋体"/>
                <w:sz w:val="16"/>
              </w:rPr>
              <w:t>C</w:t>
            </w:r>
            <w:r w:rsidRPr="00585B98">
              <w:rPr>
                <w:sz w:val="16"/>
              </w:rPr>
              <w:t>CR.1.1 TDD</w:t>
            </w:r>
          </w:p>
        </w:tc>
        <w:tc>
          <w:tcPr>
            <w:tcW w:w="750" w:type="dxa"/>
            <w:vMerge/>
            <w:tcBorders>
              <w:left w:val="single" w:sz="4" w:space="0" w:color="auto"/>
              <w:right w:val="single" w:sz="4" w:space="0" w:color="auto"/>
            </w:tcBorders>
            <w:vAlign w:val="center"/>
          </w:tcPr>
          <w:p w14:paraId="57BB0F98" w14:textId="77777777" w:rsidR="00E35E0D" w:rsidRPr="00585B98" w:rsidRDefault="00E35E0D" w:rsidP="0081769A">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E521DCD" w14:textId="77777777" w:rsidR="00E35E0D" w:rsidRPr="00585B98" w:rsidRDefault="00E35E0D" w:rsidP="0081769A">
            <w:pPr>
              <w:pStyle w:val="TAC"/>
              <w:rPr>
                <w:sz w:val="16"/>
              </w:rPr>
            </w:pPr>
            <w:r w:rsidRPr="00585B98">
              <w:rPr>
                <w:rFonts w:eastAsia="宋体"/>
                <w:sz w:val="16"/>
              </w:rPr>
              <w:t>C</w:t>
            </w:r>
            <w:r w:rsidRPr="00585B98">
              <w:rPr>
                <w:sz w:val="16"/>
              </w:rPr>
              <w:t>CR.1.1 TDD</w:t>
            </w:r>
          </w:p>
        </w:tc>
        <w:tc>
          <w:tcPr>
            <w:tcW w:w="772" w:type="dxa"/>
            <w:vMerge/>
            <w:tcBorders>
              <w:left w:val="single" w:sz="4" w:space="0" w:color="auto"/>
              <w:right w:val="single" w:sz="4" w:space="0" w:color="auto"/>
            </w:tcBorders>
            <w:vAlign w:val="center"/>
          </w:tcPr>
          <w:p w14:paraId="6F4E044E" w14:textId="77777777" w:rsidR="00E35E0D" w:rsidRPr="00585B98" w:rsidRDefault="00E35E0D" w:rsidP="0081769A">
            <w:pPr>
              <w:pStyle w:val="TAC"/>
            </w:pPr>
          </w:p>
        </w:tc>
      </w:tr>
      <w:tr w:rsidR="00E35E0D" w:rsidRPr="00585B98" w14:paraId="23DD3DFD" w14:textId="77777777" w:rsidTr="0081769A">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16911255" w14:textId="77777777" w:rsidR="00E35E0D" w:rsidRPr="00585B98" w:rsidRDefault="00E35E0D" w:rsidP="0081769A">
            <w:pPr>
              <w:pStyle w:val="TAL"/>
            </w:pPr>
          </w:p>
        </w:tc>
        <w:tc>
          <w:tcPr>
            <w:tcW w:w="1594" w:type="dxa"/>
            <w:gridSpan w:val="3"/>
            <w:tcBorders>
              <w:left w:val="single" w:sz="4" w:space="0" w:color="auto"/>
              <w:bottom w:val="single" w:sz="4" w:space="0" w:color="auto"/>
              <w:right w:val="single" w:sz="4" w:space="0" w:color="auto"/>
            </w:tcBorders>
            <w:vAlign w:val="center"/>
          </w:tcPr>
          <w:p w14:paraId="5678F5C8" w14:textId="77777777" w:rsidR="00E35E0D" w:rsidRPr="00585B98" w:rsidRDefault="00E35E0D" w:rsidP="0081769A">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979EE9E" w14:textId="77777777" w:rsidR="00E35E0D" w:rsidRPr="00585B98" w:rsidRDefault="00E35E0D" w:rsidP="0081769A">
            <w:pPr>
              <w:pStyle w:val="TAC"/>
            </w:pPr>
          </w:p>
        </w:tc>
        <w:tc>
          <w:tcPr>
            <w:tcW w:w="808" w:type="dxa"/>
            <w:gridSpan w:val="2"/>
            <w:tcBorders>
              <w:left w:val="single" w:sz="4" w:space="0" w:color="auto"/>
              <w:bottom w:val="single" w:sz="4" w:space="0" w:color="auto"/>
              <w:right w:val="single" w:sz="4" w:space="0" w:color="auto"/>
            </w:tcBorders>
            <w:vAlign w:val="center"/>
          </w:tcPr>
          <w:p w14:paraId="55C411FE" w14:textId="768C7E61" w:rsidR="00E35E0D" w:rsidRPr="00585B98" w:rsidRDefault="00E35E0D" w:rsidP="0081769A">
            <w:pPr>
              <w:pStyle w:val="TAC"/>
              <w:rPr>
                <w:sz w:val="16"/>
              </w:rPr>
            </w:pPr>
            <w:r w:rsidRPr="00585B98">
              <w:rPr>
                <w:rFonts w:eastAsia="宋体"/>
                <w:sz w:val="16"/>
              </w:rPr>
              <w:t>C</w:t>
            </w:r>
            <w:r w:rsidRPr="00585B98">
              <w:rPr>
                <w:sz w:val="16"/>
              </w:rPr>
              <w:t>CR2.</w:t>
            </w:r>
            <w:ins w:id="2" w:author="Huawei" w:date="2021-04-27T17:08:00Z">
              <w:r>
                <w:rPr>
                  <w:sz w:val="16"/>
                </w:rPr>
                <w:t>3</w:t>
              </w:r>
            </w:ins>
            <w:del w:id="3" w:author="Huawei" w:date="2021-04-27T17:08:00Z">
              <w:r w:rsidRPr="00585B98" w:rsidDel="00E35E0D">
                <w:rPr>
                  <w:sz w:val="16"/>
                </w:rPr>
                <w:delText>1</w:delText>
              </w:r>
            </w:del>
            <w:r w:rsidRPr="00585B98">
              <w:rPr>
                <w:sz w:val="16"/>
              </w:rPr>
              <w:t xml:space="preserve"> TDD</w:t>
            </w:r>
          </w:p>
        </w:tc>
        <w:tc>
          <w:tcPr>
            <w:tcW w:w="776" w:type="dxa"/>
            <w:vMerge/>
            <w:tcBorders>
              <w:left w:val="single" w:sz="4" w:space="0" w:color="auto"/>
              <w:bottom w:val="single" w:sz="4" w:space="0" w:color="auto"/>
              <w:right w:val="single" w:sz="4" w:space="0" w:color="auto"/>
            </w:tcBorders>
            <w:vAlign w:val="center"/>
          </w:tcPr>
          <w:p w14:paraId="5DF31B02" w14:textId="77777777" w:rsidR="00E35E0D" w:rsidRPr="00585B98" w:rsidRDefault="00E35E0D" w:rsidP="0081769A">
            <w:pPr>
              <w:pStyle w:val="TAC"/>
              <w:rPr>
                <w:sz w:val="16"/>
              </w:rPr>
            </w:pPr>
          </w:p>
        </w:tc>
        <w:tc>
          <w:tcPr>
            <w:tcW w:w="748" w:type="dxa"/>
            <w:tcBorders>
              <w:left w:val="single" w:sz="4" w:space="0" w:color="auto"/>
              <w:bottom w:val="single" w:sz="4" w:space="0" w:color="auto"/>
              <w:right w:val="single" w:sz="4" w:space="0" w:color="auto"/>
            </w:tcBorders>
            <w:vAlign w:val="center"/>
          </w:tcPr>
          <w:p w14:paraId="525FFE7B" w14:textId="06D94135" w:rsidR="00E35E0D" w:rsidRPr="00585B98" w:rsidRDefault="00E35E0D" w:rsidP="0081769A">
            <w:pPr>
              <w:pStyle w:val="TAC"/>
              <w:rPr>
                <w:sz w:val="16"/>
              </w:rPr>
            </w:pPr>
            <w:r w:rsidRPr="00585B98">
              <w:rPr>
                <w:rFonts w:eastAsia="宋体"/>
                <w:sz w:val="16"/>
              </w:rPr>
              <w:t>C</w:t>
            </w:r>
            <w:r w:rsidRPr="00585B98">
              <w:rPr>
                <w:sz w:val="16"/>
              </w:rPr>
              <w:t>CR2.</w:t>
            </w:r>
            <w:ins w:id="4" w:author="Huawei" w:date="2021-04-27T17:08:00Z">
              <w:r>
                <w:rPr>
                  <w:sz w:val="16"/>
                </w:rPr>
                <w:t>3</w:t>
              </w:r>
            </w:ins>
            <w:del w:id="5" w:author="Huawei" w:date="2021-04-27T17:08:00Z">
              <w:r w:rsidRPr="00585B98" w:rsidDel="00E35E0D">
                <w:rPr>
                  <w:sz w:val="16"/>
                </w:rPr>
                <w:delText>1</w:delText>
              </w:r>
            </w:del>
            <w:r w:rsidRPr="00585B98">
              <w:rPr>
                <w:sz w:val="16"/>
              </w:rPr>
              <w:t xml:space="preserve"> TDD</w:t>
            </w:r>
          </w:p>
        </w:tc>
        <w:tc>
          <w:tcPr>
            <w:tcW w:w="750" w:type="dxa"/>
            <w:vMerge/>
            <w:tcBorders>
              <w:left w:val="single" w:sz="4" w:space="0" w:color="auto"/>
              <w:bottom w:val="single" w:sz="4" w:space="0" w:color="auto"/>
              <w:right w:val="single" w:sz="4" w:space="0" w:color="auto"/>
            </w:tcBorders>
            <w:vAlign w:val="center"/>
          </w:tcPr>
          <w:p w14:paraId="47B29DF5" w14:textId="77777777" w:rsidR="00E35E0D" w:rsidRPr="00585B98" w:rsidRDefault="00E35E0D" w:rsidP="0081769A">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2A62A1B6" w14:textId="57A74C5E" w:rsidR="00E35E0D" w:rsidRPr="00585B98" w:rsidRDefault="00E35E0D" w:rsidP="0081769A">
            <w:pPr>
              <w:pStyle w:val="TAC"/>
              <w:rPr>
                <w:sz w:val="16"/>
              </w:rPr>
            </w:pPr>
            <w:r w:rsidRPr="00585B98">
              <w:rPr>
                <w:rFonts w:eastAsia="宋体"/>
                <w:sz w:val="16"/>
              </w:rPr>
              <w:t>C</w:t>
            </w:r>
            <w:r w:rsidRPr="00585B98">
              <w:rPr>
                <w:sz w:val="16"/>
              </w:rPr>
              <w:t>CR2.</w:t>
            </w:r>
            <w:ins w:id="6" w:author="Huawei" w:date="2021-04-27T17:09:00Z">
              <w:r>
                <w:rPr>
                  <w:sz w:val="16"/>
                </w:rPr>
                <w:t>3</w:t>
              </w:r>
            </w:ins>
            <w:del w:id="7" w:author="Huawei" w:date="2021-04-27T17:09:00Z">
              <w:r w:rsidRPr="00585B98" w:rsidDel="00E35E0D">
                <w:rPr>
                  <w:sz w:val="16"/>
                </w:rPr>
                <w:delText>1</w:delText>
              </w:r>
            </w:del>
            <w:r w:rsidRPr="00585B98">
              <w:rPr>
                <w:sz w:val="16"/>
              </w:rPr>
              <w:t xml:space="preserve"> TDD</w:t>
            </w:r>
          </w:p>
        </w:tc>
        <w:tc>
          <w:tcPr>
            <w:tcW w:w="772" w:type="dxa"/>
            <w:vMerge/>
            <w:tcBorders>
              <w:left w:val="single" w:sz="4" w:space="0" w:color="auto"/>
              <w:bottom w:val="single" w:sz="4" w:space="0" w:color="auto"/>
              <w:right w:val="single" w:sz="4" w:space="0" w:color="auto"/>
            </w:tcBorders>
            <w:vAlign w:val="center"/>
          </w:tcPr>
          <w:p w14:paraId="24E29790" w14:textId="77777777" w:rsidR="00E35E0D" w:rsidRPr="00585B98" w:rsidRDefault="00E35E0D" w:rsidP="0081769A">
            <w:pPr>
              <w:pStyle w:val="TAC"/>
            </w:pPr>
          </w:p>
        </w:tc>
      </w:tr>
      <w:tr w:rsidR="00E35E0D" w:rsidRPr="00585B98" w14:paraId="24BC5A4A" w14:textId="77777777" w:rsidTr="0081769A">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799FE21B" w14:textId="77777777" w:rsidR="00E35E0D" w:rsidRPr="00585B98" w:rsidRDefault="00E35E0D" w:rsidP="0081769A">
            <w:pPr>
              <w:pStyle w:val="TAL"/>
              <w:rPr>
                <w:rFonts w:eastAsia="宋体"/>
              </w:rPr>
            </w:pPr>
            <w:r w:rsidRPr="00585B98">
              <w:rPr>
                <w:rFonts w:eastAsia="宋体" w:cs="v5.0.0"/>
              </w:rPr>
              <w:t xml:space="preserve">RMSI </w:t>
            </w:r>
            <w:r w:rsidRPr="00585B98">
              <w:rPr>
                <w:rFonts w:cs="v5.0.0"/>
              </w:rPr>
              <w:t xml:space="preserve">CORESET </w:t>
            </w:r>
            <w:r w:rsidRPr="00585B98">
              <w:rPr>
                <w:rFonts w:eastAsia="宋体" w:cs="v5.0.0"/>
              </w:rPr>
              <w:t>parameters</w:t>
            </w:r>
          </w:p>
        </w:tc>
        <w:tc>
          <w:tcPr>
            <w:tcW w:w="1594" w:type="dxa"/>
            <w:gridSpan w:val="3"/>
            <w:tcBorders>
              <w:top w:val="single" w:sz="4" w:space="0" w:color="auto"/>
              <w:left w:val="single" w:sz="4" w:space="0" w:color="auto"/>
              <w:right w:val="single" w:sz="4" w:space="0" w:color="auto"/>
            </w:tcBorders>
            <w:vAlign w:val="center"/>
          </w:tcPr>
          <w:p w14:paraId="05B225CA" w14:textId="77777777" w:rsidR="00E35E0D" w:rsidRPr="00585B98" w:rsidRDefault="00E35E0D" w:rsidP="0081769A">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1E607327" w14:textId="77777777" w:rsidR="00E35E0D" w:rsidRPr="00585B98" w:rsidRDefault="00E35E0D" w:rsidP="0081769A">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52E5E8E" w14:textId="77777777" w:rsidR="00E35E0D" w:rsidRPr="00585B98" w:rsidRDefault="00E35E0D" w:rsidP="0081769A">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0EEE610E" w14:textId="77777777" w:rsidR="00E35E0D" w:rsidRPr="00585B98" w:rsidRDefault="00E35E0D" w:rsidP="0081769A">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6A0E061D" w14:textId="77777777" w:rsidR="00E35E0D" w:rsidRPr="00585B98" w:rsidRDefault="00E35E0D" w:rsidP="0081769A">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370D70EF" w14:textId="77777777" w:rsidR="00E35E0D" w:rsidRPr="00585B98" w:rsidRDefault="00E35E0D" w:rsidP="0081769A">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19B257F8" w14:textId="77777777" w:rsidR="00E35E0D" w:rsidRPr="00585B98" w:rsidRDefault="00E35E0D" w:rsidP="0081769A">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69E58215" w14:textId="77777777" w:rsidR="00E35E0D" w:rsidRPr="00585B98" w:rsidRDefault="00E35E0D" w:rsidP="0081769A">
            <w:pPr>
              <w:pStyle w:val="TAC"/>
            </w:pPr>
            <w:r w:rsidRPr="00585B98">
              <w:t>-</w:t>
            </w:r>
          </w:p>
        </w:tc>
      </w:tr>
      <w:tr w:rsidR="00E35E0D" w:rsidRPr="00585B98" w14:paraId="464D78C1" w14:textId="77777777" w:rsidTr="0081769A">
        <w:trPr>
          <w:trHeight w:val="64"/>
          <w:jc w:val="center"/>
        </w:trPr>
        <w:tc>
          <w:tcPr>
            <w:tcW w:w="2087" w:type="dxa"/>
            <w:gridSpan w:val="2"/>
            <w:vMerge/>
            <w:tcBorders>
              <w:left w:val="single" w:sz="4" w:space="0" w:color="auto"/>
              <w:right w:val="single" w:sz="4" w:space="0" w:color="auto"/>
            </w:tcBorders>
            <w:vAlign w:val="center"/>
          </w:tcPr>
          <w:p w14:paraId="68E0899E" w14:textId="77777777" w:rsidR="00E35E0D" w:rsidRPr="00585B98" w:rsidRDefault="00E35E0D" w:rsidP="0081769A">
            <w:pPr>
              <w:pStyle w:val="TAL"/>
              <w:rPr>
                <w:rFonts w:cs="v5.0.0"/>
              </w:rPr>
            </w:pPr>
          </w:p>
        </w:tc>
        <w:tc>
          <w:tcPr>
            <w:tcW w:w="1594" w:type="dxa"/>
            <w:gridSpan w:val="3"/>
            <w:tcBorders>
              <w:left w:val="single" w:sz="4" w:space="0" w:color="auto"/>
              <w:right w:val="single" w:sz="4" w:space="0" w:color="auto"/>
            </w:tcBorders>
            <w:vAlign w:val="center"/>
          </w:tcPr>
          <w:p w14:paraId="090C7035" w14:textId="77777777" w:rsidR="00E35E0D" w:rsidRPr="00585B98" w:rsidRDefault="00E35E0D" w:rsidP="0081769A">
            <w:pPr>
              <w:pStyle w:val="TAL"/>
            </w:pPr>
            <w:r w:rsidRPr="00585B98">
              <w:t>Config 2</w:t>
            </w:r>
          </w:p>
        </w:tc>
        <w:tc>
          <w:tcPr>
            <w:tcW w:w="1257" w:type="dxa"/>
            <w:vMerge/>
            <w:tcBorders>
              <w:left w:val="single" w:sz="4" w:space="0" w:color="auto"/>
              <w:right w:val="single" w:sz="4" w:space="0" w:color="auto"/>
            </w:tcBorders>
            <w:vAlign w:val="center"/>
          </w:tcPr>
          <w:p w14:paraId="3D3953C2" w14:textId="77777777" w:rsidR="00E35E0D" w:rsidRPr="00585B98" w:rsidRDefault="00E35E0D" w:rsidP="0081769A">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4EFD49" w14:textId="77777777" w:rsidR="00E35E0D" w:rsidRPr="00585B98" w:rsidRDefault="00E35E0D" w:rsidP="0081769A">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0057C220" w14:textId="77777777" w:rsidR="00E35E0D" w:rsidRPr="00585B98" w:rsidRDefault="00E35E0D" w:rsidP="0081769A">
            <w:pPr>
              <w:pStyle w:val="TAC"/>
              <w:rPr>
                <w:sz w:val="16"/>
              </w:rPr>
            </w:pPr>
          </w:p>
        </w:tc>
        <w:tc>
          <w:tcPr>
            <w:tcW w:w="748" w:type="dxa"/>
            <w:tcBorders>
              <w:left w:val="single" w:sz="4" w:space="0" w:color="auto"/>
              <w:right w:val="single" w:sz="4" w:space="0" w:color="auto"/>
            </w:tcBorders>
            <w:vAlign w:val="center"/>
          </w:tcPr>
          <w:p w14:paraId="41BEE89E" w14:textId="77777777" w:rsidR="00E35E0D" w:rsidRPr="00585B98" w:rsidRDefault="00E35E0D" w:rsidP="0081769A">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53EEC892" w14:textId="77777777" w:rsidR="00E35E0D" w:rsidRPr="00585B98" w:rsidRDefault="00E35E0D" w:rsidP="0081769A">
            <w:pPr>
              <w:pStyle w:val="TAC"/>
              <w:rPr>
                <w:sz w:val="16"/>
              </w:rPr>
            </w:pPr>
          </w:p>
        </w:tc>
        <w:tc>
          <w:tcPr>
            <w:tcW w:w="802" w:type="dxa"/>
            <w:gridSpan w:val="2"/>
            <w:tcBorders>
              <w:left w:val="single" w:sz="4" w:space="0" w:color="auto"/>
              <w:right w:val="single" w:sz="4" w:space="0" w:color="auto"/>
            </w:tcBorders>
            <w:vAlign w:val="center"/>
          </w:tcPr>
          <w:p w14:paraId="0A9162BB" w14:textId="77777777" w:rsidR="00E35E0D" w:rsidRPr="00585B98" w:rsidRDefault="00E35E0D" w:rsidP="0081769A">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068563AC" w14:textId="77777777" w:rsidR="00E35E0D" w:rsidRPr="00585B98" w:rsidRDefault="00E35E0D" w:rsidP="0081769A">
            <w:pPr>
              <w:pStyle w:val="TAC"/>
            </w:pPr>
          </w:p>
        </w:tc>
      </w:tr>
      <w:tr w:rsidR="00E35E0D" w:rsidRPr="00585B98" w14:paraId="10D89AA8" w14:textId="77777777" w:rsidTr="0081769A">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251E5197" w14:textId="77777777" w:rsidR="00E35E0D" w:rsidRPr="00585B98" w:rsidRDefault="00E35E0D" w:rsidP="0081769A">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72CE0A7" w14:textId="77777777" w:rsidR="00E35E0D" w:rsidRPr="00585B98" w:rsidRDefault="00E35E0D" w:rsidP="0081769A">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2FB3357E" w14:textId="77777777" w:rsidR="00E35E0D" w:rsidRPr="00585B98" w:rsidRDefault="00E35E0D" w:rsidP="0081769A">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17FFEA" w14:textId="77777777" w:rsidR="00E35E0D" w:rsidRPr="00585B98" w:rsidRDefault="00E35E0D" w:rsidP="0081769A">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78C15F03" w14:textId="77777777" w:rsidR="00E35E0D" w:rsidRPr="00585B98" w:rsidRDefault="00E35E0D" w:rsidP="0081769A">
            <w:pPr>
              <w:pStyle w:val="TAC"/>
              <w:rPr>
                <w:sz w:val="16"/>
              </w:rPr>
            </w:pPr>
          </w:p>
        </w:tc>
        <w:tc>
          <w:tcPr>
            <w:tcW w:w="748" w:type="dxa"/>
            <w:tcBorders>
              <w:left w:val="single" w:sz="4" w:space="0" w:color="auto"/>
              <w:bottom w:val="single" w:sz="4" w:space="0" w:color="auto"/>
              <w:right w:val="single" w:sz="4" w:space="0" w:color="auto"/>
            </w:tcBorders>
            <w:vAlign w:val="center"/>
          </w:tcPr>
          <w:p w14:paraId="2D670056" w14:textId="77777777" w:rsidR="00E35E0D" w:rsidRPr="00585B98" w:rsidRDefault="00E35E0D" w:rsidP="0081769A">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63849BA9" w14:textId="77777777" w:rsidR="00E35E0D" w:rsidRPr="00585B98" w:rsidRDefault="00E35E0D" w:rsidP="0081769A">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15499FA" w14:textId="77777777" w:rsidR="00E35E0D" w:rsidRPr="00585B98" w:rsidRDefault="00E35E0D" w:rsidP="0081769A">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55A40820" w14:textId="77777777" w:rsidR="00E35E0D" w:rsidRPr="00585B98" w:rsidRDefault="00E35E0D" w:rsidP="0081769A">
            <w:pPr>
              <w:pStyle w:val="TAC"/>
            </w:pPr>
          </w:p>
        </w:tc>
      </w:tr>
      <w:tr w:rsidR="00E35E0D" w:rsidRPr="00585B98" w14:paraId="22FEBECC" w14:textId="77777777" w:rsidTr="0081769A">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0B1C924" w14:textId="77777777" w:rsidR="00E35E0D" w:rsidRPr="00585B98" w:rsidRDefault="00E35E0D" w:rsidP="0081769A">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F7E4711" w14:textId="77777777" w:rsidR="00E35E0D" w:rsidRPr="00585B98" w:rsidRDefault="00E35E0D" w:rsidP="0081769A">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A791A9C" w14:textId="77777777" w:rsidR="00E35E0D" w:rsidRPr="00585B98" w:rsidRDefault="00E35E0D" w:rsidP="0081769A">
            <w:pPr>
              <w:pStyle w:val="TAC"/>
            </w:pPr>
            <w:r w:rsidRPr="00585B98">
              <w:rPr>
                <w:rFonts w:eastAsia="宋体"/>
                <w:szCs w:val="16"/>
              </w:rPr>
              <w:t>OP.1</w:t>
            </w:r>
          </w:p>
        </w:tc>
      </w:tr>
      <w:tr w:rsidR="00E35E0D" w:rsidRPr="00585B98" w14:paraId="4F53A387" w14:textId="77777777" w:rsidTr="0081769A">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1EA4FB5" w14:textId="77777777" w:rsidR="00E35E0D" w:rsidRPr="00585B98" w:rsidRDefault="00E35E0D" w:rsidP="0081769A">
            <w:pPr>
              <w:pStyle w:val="TAL"/>
              <w:rPr>
                <w:rFonts w:eastAsia="宋体"/>
              </w:rPr>
            </w:pPr>
            <w:r w:rsidRPr="00585B98">
              <w:rPr>
                <w:rFonts w:eastAsia="宋体"/>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500A40D" w14:textId="77777777" w:rsidR="00E35E0D" w:rsidRPr="00585B98" w:rsidRDefault="00E35E0D" w:rsidP="0081769A">
            <w:pPr>
              <w:pStyle w:val="TAL"/>
              <w:rPr>
                <w:rFonts w:eastAsia="宋体"/>
              </w:rPr>
            </w:pPr>
            <w:r w:rsidRPr="00585B98">
              <w:t>Config 1</w:t>
            </w:r>
            <w:r w:rsidRPr="00585B98">
              <w:rPr>
                <w:rFonts w:eastAsia="宋体"/>
              </w:rPr>
              <w:t>,2</w:t>
            </w:r>
          </w:p>
        </w:tc>
        <w:tc>
          <w:tcPr>
            <w:tcW w:w="1257" w:type="dxa"/>
            <w:vMerge w:val="restart"/>
            <w:tcBorders>
              <w:top w:val="single" w:sz="4" w:space="0" w:color="auto"/>
              <w:left w:val="single" w:sz="4" w:space="0" w:color="auto"/>
              <w:right w:val="single" w:sz="4" w:space="0" w:color="auto"/>
            </w:tcBorders>
            <w:vAlign w:val="center"/>
          </w:tcPr>
          <w:p w14:paraId="74A263A1" w14:textId="77777777" w:rsidR="00E35E0D" w:rsidRPr="00585B98" w:rsidRDefault="00E35E0D" w:rsidP="0081769A">
            <w:pPr>
              <w:pStyle w:val="TAC"/>
            </w:pPr>
          </w:p>
        </w:tc>
        <w:tc>
          <w:tcPr>
            <w:tcW w:w="4656" w:type="dxa"/>
            <w:gridSpan w:val="8"/>
            <w:tcBorders>
              <w:top w:val="single" w:sz="4" w:space="0" w:color="auto"/>
              <w:left w:val="single" w:sz="4" w:space="0" w:color="auto"/>
              <w:right w:val="single" w:sz="4" w:space="0" w:color="auto"/>
            </w:tcBorders>
            <w:vAlign w:val="center"/>
          </w:tcPr>
          <w:p w14:paraId="14D520AF" w14:textId="77777777" w:rsidR="00E35E0D" w:rsidRPr="00585B98" w:rsidRDefault="00E35E0D" w:rsidP="0081769A">
            <w:pPr>
              <w:pStyle w:val="TAC"/>
              <w:rPr>
                <w:rFonts w:eastAsia="宋体"/>
                <w:szCs w:val="16"/>
              </w:rPr>
            </w:pPr>
            <w:r w:rsidRPr="00585B98">
              <w:rPr>
                <w:rFonts w:eastAsia="宋体"/>
                <w:szCs w:val="16"/>
              </w:rPr>
              <w:t>SSB.1 FR1</w:t>
            </w:r>
          </w:p>
        </w:tc>
      </w:tr>
      <w:tr w:rsidR="00E35E0D" w:rsidRPr="00585B98" w14:paraId="2CF77DF9" w14:textId="77777777" w:rsidTr="0081769A">
        <w:trPr>
          <w:trHeight w:val="119"/>
          <w:jc w:val="center"/>
        </w:trPr>
        <w:tc>
          <w:tcPr>
            <w:tcW w:w="1840" w:type="dxa"/>
            <w:vMerge/>
            <w:tcBorders>
              <w:left w:val="single" w:sz="4" w:space="0" w:color="auto"/>
              <w:bottom w:val="single" w:sz="4" w:space="0" w:color="auto"/>
              <w:right w:val="single" w:sz="4" w:space="0" w:color="auto"/>
            </w:tcBorders>
            <w:vAlign w:val="center"/>
          </w:tcPr>
          <w:p w14:paraId="56B55698" w14:textId="77777777" w:rsidR="00E35E0D" w:rsidRPr="00585B98" w:rsidRDefault="00E35E0D" w:rsidP="0081769A">
            <w:pPr>
              <w:pStyle w:val="TAL"/>
              <w:rPr>
                <w:rFonts w:eastAsia="宋体"/>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05C7FC49" w14:textId="77777777" w:rsidR="00E35E0D" w:rsidRPr="00585B98" w:rsidRDefault="00E35E0D" w:rsidP="0081769A">
            <w:pPr>
              <w:pStyle w:val="TAL"/>
              <w:rPr>
                <w:rFonts w:eastAsia="宋体"/>
              </w:rPr>
            </w:pPr>
            <w:r w:rsidRPr="00585B98">
              <w:t xml:space="preserve">Config </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642621AF" w14:textId="77777777" w:rsidR="00E35E0D" w:rsidRPr="00585B98" w:rsidRDefault="00E35E0D" w:rsidP="0081769A">
            <w:pPr>
              <w:pStyle w:val="TAC"/>
            </w:pPr>
          </w:p>
        </w:tc>
        <w:tc>
          <w:tcPr>
            <w:tcW w:w="4656" w:type="dxa"/>
            <w:gridSpan w:val="8"/>
            <w:tcBorders>
              <w:left w:val="single" w:sz="4" w:space="0" w:color="auto"/>
              <w:bottom w:val="single" w:sz="4" w:space="0" w:color="auto"/>
              <w:right w:val="single" w:sz="4" w:space="0" w:color="auto"/>
            </w:tcBorders>
            <w:vAlign w:val="center"/>
          </w:tcPr>
          <w:p w14:paraId="25E71403" w14:textId="77777777" w:rsidR="00E35E0D" w:rsidRPr="00585B98" w:rsidRDefault="00E35E0D" w:rsidP="0081769A">
            <w:pPr>
              <w:pStyle w:val="TAC"/>
              <w:rPr>
                <w:rFonts w:eastAsia="宋体"/>
                <w:szCs w:val="16"/>
              </w:rPr>
            </w:pPr>
            <w:r w:rsidRPr="00585B98">
              <w:rPr>
                <w:rFonts w:eastAsia="宋体"/>
                <w:szCs w:val="16"/>
              </w:rPr>
              <w:t>SSB.2 FR1</w:t>
            </w:r>
          </w:p>
        </w:tc>
      </w:tr>
      <w:tr w:rsidR="00E35E0D" w:rsidRPr="00585B98" w14:paraId="498C8AA5" w14:textId="77777777" w:rsidTr="0081769A">
        <w:trPr>
          <w:trHeight w:val="64"/>
          <w:jc w:val="center"/>
        </w:trPr>
        <w:tc>
          <w:tcPr>
            <w:tcW w:w="3681" w:type="dxa"/>
            <w:gridSpan w:val="5"/>
            <w:tcBorders>
              <w:top w:val="single" w:sz="4" w:space="0" w:color="auto"/>
              <w:left w:val="single" w:sz="4" w:space="0" w:color="auto"/>
              <w:right w:val="single" w:sz="4" w:space="0" w:color="auto"/>
            </w:tcBorders>
            <w:vAlign w:val="center"/>
          </w:tcPr>
          <w:p w14:paraId="2DA88CDB" w14:textId="77777777" w:rsidR="00E35E0D" w:rsidRPr="00585B98" w:rsidRDefault="00E35E0D" w:rsidP="0081769A">
            <w:pPr>
              <w:pStyle w:val="TAL"/>
              <w:rPr>
                <w:rFonts w:eastAsia="宋体"/>
              </w:rPr>
            </w:pPr>
            <w:r w:rsidRPr="00585B98">
              <w:t>SMTC configuration</w:t>
            </w:r>
          </w:p>
        </w:tc>
        <w:tc>
          <w:tcPr>
            <w:tcW w:w="1257" w:type="dxa"/>
            <w:tcBorders>
              <w:top w:val="single" w:sz="4" w:space="0" w:color="auto"/>
              <w:left w:val="single" w:sz="4" w:space="0" w:color="auto"/>
              <w:right w:val="single" w:sz="4" w:space="0" w:color="auto"/>
            </w:tcBorders>
            <w:vAlign w:val="center"/>
          </w:tcPr>
          <w:p w14:paraId="36306767" w14:textId="77777777" w:rsidR="00E35E0D" w:rsidRPr="00585B98" w:rsidRDefault="00E35E0D" w:rsidP="0081769A">
            <w:pPr>
              <w:pStyle w:val="TAC"/>
            </w:pPr>
          </w:p>
        </w:tc>
        <w:tc>
          <w:tcPr>
            <w:tcW w:w="4656" w:type="dxa"/>
            <w:gridSpan w:val="8"/>
            <w:tcBorders>
              <w:top w:val="single" w:sz="4" w:space="0" w:color="auto"/>
              <w:left w:val="single" w:sz="4" w:space="0" w:color="auto"/>
              <w:right w:val="single" w:sz="4" w:space="0" w:color="auto"/>
            </w:tcBorders>
            <w:vAlign w:val="center"/>
          </w:tcPr>
          <w:p w14:paraId="79FBBCF2" w14:textId="77777777" w:rsidR="00E35E0D" w:rsidRPr="00585B98" w:rsidRDefault="00E35E0D" w:rsidP="0081769A">
            <w:pPr>
              <w:pStyle w:val="TAC"/>
              <w:rPr>
                <w:rFonts w:eastAsia="宋体"/>
              </w:rPr>
            </w:pPr>
            <w:r w:rsidRPr="00585B98">
              <w:rPr>
                <w:rFonts w:eastAsia="宋体"/>
                <w:szCs w:val="16"/>
              </w:rPr>
              <w:t xml:space="preserve">SMTC.1 </w:t>
            </w:r>
          </w:p>
        </w:tc>
      </w:tr>
      <w:tr w:rsidR="00E35E0D" w:rsidRPr="00585B98" w14:paraId="3F8D3FA9" w14:textId="77777777" w:rsidTr="0081769A">
        <w:trPr>
          <w:trHeight w:val="64"/>
          <w:jc w:val="center"/>
        </w:trPr>
        <w:tc>
          <w:tcPr>
            <w:tcW w:w="3681" w:type="dxa"/>
            <w:gridSpan w:val="5"/>
            <w:tcBorders>
              <w:top w:val="single" w:sz="4" w:space="0" w:color="auto"/>
              <w:left w:val="single" w:sz="4" w:space="0" w:color="auto"/>
              <w:right w:val="single" w:sz="4" w:space="0" w:color="auto"/>
            </w:tcBorders>
          </w:tcPr>
          <w:p w14:paraId="2FAFCA2A" w14:textId="77777777" w:rsidR="00E35E0D" w:rsidRPr="00585B98" w:rsidRDefault="00E35E0D" w:rsidP="0081769A">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05EB6828" w14:textId="77777777" w:rsidR="00E35E0D" w:rsidRPr="00585B98" w:rsidRDefault="00E35E0D" w:rsidP="0081769A">
            <w:pPr>
              <w:pStyle w:val="TAC"/>
            </w:pPr>
            <w:r w:rsidRPr="00585B98">
              <w:rPr>
                <w:lang w:eastAsia="zh-CN"/>
              </w:rPr>
              <w:t>ms</w:t>
            </w:r>
          </w:p>
        </w:tc>
        <w:tc>
          <w:tcPr>
            <w:tcW w:w="4656" w:type="dxa"/>
            <w:gridSpan w:val="8"/>
            <w:tcBorders>
              <w:top w:val="single" w:sz="4" w:space="0" w:color="auto"/>
              <w:left w:val="single" w:sz="4" w:space="0" w:color="auto"/>
              <w:right w:val="single" w:sz="4" w:space="0" w:color="auto"/>
            </w:tcBorders>
          </w:tcPr>
          <w:p w14:paraId="3307712B" w14:textId="77777777" w:rsidR="00E35E0D" w:rsidRPr="00585B98" w:rsidRDefault="00E35E0D" w:rsidP="0081769A">
            <w:pPr>
              <w:pStyle w:val="TAC"/>
              <w:rPr>
                <w:rFonts w:eastAsia="宋体"/>
                <w:szCs w:val="16"/>
              </w:rPr>
            </w:pPr>
            <w:r w:rsidRPr="00585B98">
              <w:rPr>
                <w:lang w:eastAsia="zh-CN"/>
              </w:rPr>
              <w:t>5</w:t>
            </w:r>
          </w:p>
        </w:tc>
      </w:tr>
      <w:tr w:rsidR="00E35E0D" w:rsidRPr="00585B98" w14:paraId="291A89E6"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8D00359" w14:textId="77777777" w:rsidR="00E35E0D" w:rsidRPr="00585B98" w:rsidRDefault="00E35E0D" w:rsidP="0081769A">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4F1D35B6" w14:textId="77777777" w:rsidR="00E35E0D" w:rsidRPr="00585B98" w:rsidRDefault="00E35E0D" w:rsidP="0081769A">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2EA272CA" w14:textId="77777777" w:rsidR="00E35E0D" w:rsidRPr="00585B98" w:rsidRDefault="00E35E0D" w:rsidP="0081769A">
            <w:pPr>
              <w:pStyle w:val="TAC"/>
            </w:pPr>
            <w:r w:rsidRPr="00585B98">
              <w:rPr>
                <w:sz w:val="16"/>
                <w:szCs w:val="16"/>
                <w:lang w:eastAsia="ja-JP"/>
              </w:rPr>
              <w:t>0</w:t>
            </w:r>
          </w:p>
        </w:tc>
      </w:tr>
      <w:tr w:rsidR="00E35E0D" w:rsidRPr="00585B98" w14:paraId="3381974C"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A290036" w14:textId="77777777" w:rsidR="00E35E0D" w:rsidRPr="00585B98" w:rsidRDefault="00E35E0D" w:rsidP="0081769A">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11FA18A6" w14:textId="77777777" w:rsidR="00E35E0D" w:rsidRPr="00585B98" w:rsidRDefault="00E35E0D" w:rsidP="0081769A">
            <w:pPr>
              <w:pStyle w:val="TAC"/>
            </w:pPr>
          </w:p>
        </w:tc>
        <w:tc>
          <w:tcPr>
            <w:tcW w:w="4656" w:type="dxa"/>
            <w:gridSpan w:val="8"/>
            <w:vMerge/>
            <w:tcBorders>
              <w:left w:val="single" w:sz="4" w:space="0" w:color="auto"/>
              <w:right w:val="single" w:sz="4" w:space="0" w:color="auto"/>
            </w:tcBorders>
          </w:tcPr>
          <w:p w14:paraId="429043B0" w14:textId="77777777" w:rsidR="00E35E0D" w:rsidRPr="00585B98" w:rsidRDefault="00E35E0D" w:rsidP="0081769A">
            <w:pPr>
              <w:pStyle w:val="TAC"/>
            </w:pPr>
          </w:p>
        </w:tc>
      </w:tr>
      <w:tr w:rsidR="00E35E0D" w:rsidRPr="00585B98" w14:paraId="3364C344"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D9608B8" w14:textId="77777777" w:rsidR="00E35E0D" w:rsidRPr="00585B98" w:rsidRDefault="00E35E0D" w:rsidP="0081769A">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4FD9209B" w14:textId="77777777" w:rsidR="00E35E0D" w:rsidRPr="00585B98" w:rsidRDefault="00E35E0D" w:rsidP="0081769A">
            <w:pPr>
              <w:pStyle w:val="TAC"/>
            </w:pPr>
          </w:p>
        </w:tc>
        <w:tc>
          <w:tcPr>
            <w:tcW w:w="4656" w:type="dxa"/>
            <w:gridSpan w:val="8"/>
            <w:vMerge/>
            <w:tcBorders>
              <w:left w:val="single" w:sz="4" w:space="0" w:color="auto"/>
              <w:right w:val="single" w:sz="4" w:space="0" w:color="auto"/>
            </w:tcBorders>
          </w:tcPr>
          <w:p w14:paraId="57C4C920" w14:textId="77777777" w:rsidR="00E35E0D" w:rsidRPr="00585B98" w:rsidRDefault="00E35E0D" w:rsidP="0081769A">
            <w:pPr>
              <w:pStyle w:val="TAC"/>
            </w:pPr>
          </w:p>
        </w:tc>
      </w:tr>
      <w:tr w:rsidR="00E35E0D" w:rsidRPr="00585B98" w14:paraId="5A6FD1FD"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BA3DE19" w14:textId="77777777" w:rsidR="00E35E0D" w:rsidRPr="00585B98" w:rsidRDefault="00E35E0D" w:rsidP="0081769A">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188C291F" w14:textId="77777777" w:rsidR="00E35E0D" w:rsidRPr="00585B98" w:rsidRDefault="00E35E0D" w:rsidP="0081769A">
            <w:pPr>
              <w:pStyle w:val="TAC"/>
            </w:pPr>
          </w:p>
        </w:tc>
        <w:tc>
          <w:tcPr>
            <w:tcW w:w="4656" w:type="dxa"/>
            <w:gridSpan w:val="8"/>
            <w:vMerge/>
            <w:tcBorders>
              <w:left w:val="single" w:sz="4" w:space="0" w:color="auto"/>
              <w:right w:val="single" w:sz="4" w:space="0" w:color="auto"/>
            </w:tcBorders>
          </w:tcPr>
          <w:p w14:paraId="54123B0A" w14:textId="77777777" w:rsidR="00E35E0D" w:rsidRPr="00585B98" w:rsidRDefault="00E35E0D" w:rsidP="0081769A">
            <w:pPr>
              <w:pStyle w:val="TAC"/>
            </w:pPr>
          </w:p>
        </w:tc>
      </w:tr>
      <w:tr w:rsidR="00E35E0D" w:rsidRPr="00585B98" w14:paraId="5CAA8059"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ED7AB35" w14:textId="77777777" w:rsidR="00E35E0D" w:rsidRPr="00585B98" w:rsidRDefault="00E35E0D" w:rsidP="0081769A">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02CFD0FF" w14:textId="77777777" w:rsidR="00E35E0D" w:rsidRPr="00585B98" w:rsidRDefault="00E35E0D" w:rsidP="0081769A">
            <w:pPr>
              <w:pStyle w:val="TAC"/>
            </w:pPr>
          </w:p>
        </w:tc>
        <w:tc>
          <w:tcPr>
            <w:tcW w:w="4656" w:type="dxa"/>
            <w:gridSpan w:val="8"/>
            <w:vMerge/>
            <w:tcBorders>
              <w:left w:val="single" w:sz="4" w:space="0" w:color="auto"/>
              <w:right w:val="single" w:sz="4" w:space="0" w:color="auto"/>
            </w:tcBorders>
          </w:tcPr>
          <w:p w14:paraId="799177B6" w14:textId="77777777" w:rsidR="00E35E0D" w:rsidRPr="00585B98" w:rsidRDefault="00E35E0D" w:rsidP="0081769A">
            <w:pPr>
              <w:pStyle w:val="TAC"/>
            </w:pPr>
          </w:p>
        </w:tc>
      </w:tr>
      <w:tr w:rsidR="00E35E0D" w:rsidRPr="00585B98" w14:paraId="06756F61"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40AB139" w14:textId="77777777" w:rsidR="00E35E0D" w:rsidRPr="00585B98" w:rsidRDefault="00E35E0D" w:rsidP="0081769A">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793D97D8" w14:textId="77777777" w:rsidR="00E35E0D" w:rsidRPr="00585B98" w:rsidRDefault="00E35E0D" w:rsidP="0081769A">
            <w:pPr>
              <w:pStyle w:val="TAC"/>
            </w:pPr>
          </w:p>
        </w:tc>
        <w:tc>
          <w:tcPr>
            <w:tcW w:w="4656" w:type="dxa"/>
            <w:gridSpan w:val="8"/>
            <w:vMerge/>
            <w:tcBorders>
              <w:left w:val="single" w:sz="4" w:space="0" w:color="auto"/>
              <w:right w:val="single" w:sz="4" w:space="0" w:color="auto"/>
            </w:tcBorders>
          </w:tcPr>
          <w:p w14:paraId="4AF725E4" w14:textId="77777777" w:rsidR="00E35E0D" w:rsidRPr="00585B98" w:rsidRDefault="00E35E0D" w:rsidP="0081769A">
            <w:pPr>
              <w:pStyle w:val="TAC"/>
            </w:pPr>
          </w:p>
        </w:tc>
      </w:tr>
      <w:tr w:rsidR="00E35E0D" w:rsidRPr="00585B98" w14:paraId="0EAA8150"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23E7DA8" w14:textId="77777777" w:rsidR="00E35E0D" w:rsidRPr="00585B98" w:rsidRDefault="00E35E0D" w:rsidP="0081769A">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12677053" w14:textId="77777777" w:rsidR="00E35E0D" w:rsidRPr="00585B98" w:rsidRDefault="00E35E0D" w:rsidP="0081769A">
            <w:pPr>
              <w:pStyle w:val="TAC"/>
            </w:pPr>
          </w:p>
        </w:tc>
        <w:tc>
          <w:tcPr>
            <w:tcW w:w="4656" w:type="dxa"/>
            <w:gridSpan w:val="8"/>
            <w:vMerge/>
            <w:tcBorders>
              <w:left w:val="single" w:sz="4" w:space="0" w:color="auto"/>
              <w:right w:val="single" w:sz="4" w:space="0" w:color="auto"/>
            </w:tcBorders>
          </w:tcPr>
          <w:p w14:paraId="254CCEE9" w14:textId="77777777" w:rsidR="00E35E0D" w:rsidRPr="00585B98" w:rsidRDefault="00E35E0D" w:rsidP="0081769A">
            <w:pPr>
              <w:pStyle w:val="TAC"/>
            </w:pPr>
          </w:p>
        </w:tc>
      </w:tr>
      <w:tr w:rsidR="00E35E0D" w:rsidRPr="00585B98" w14:paraId="3829A5F3"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E2F842C" w14:textId="77777777" w:rsidR="00E35E0D" w:rsidRPr="00585B98" w:rsidRDefault="00E35E0D" w:rsidP="0081769A">
            <w:pPr>
              <w:pStyle w:val="TAL"/>
              <w:rPr>
                <w:szCs w:val="18"/>
              </w:rPr>
            </w:pPr>
            <w:r w:rsidRPr="00585B98">
              <w:rPr>
                <w:szCs w:val="18"/>
                <w:lang w:eastAsia="ja-JP"/>
              </w:rPr>
              <w:t>EPRE ratio of OCNG DMRS to SSS(Note 1)</w:t>
            </w:r>
          </w:p>
        </w:tc>
        <w:tc>
          <w:tcPr>
            <w:tcW w:w="1257" w:type="dxa"/>
            <w:vMerge/>
            <w:tcBorders>
              <w:left w:val="single" w:sz="4" w:space="0" w:color="auto"/>
              <w:right w:val="single" w:sz="4" w:space="0" w:color="auto"/>
            </w:tcBorders>
          </w:tcPr>
          <w:p w14:paraId="3FEE68F9" w14:textId="77777777" w:rsidR="00E35E0D" w:rsidRPr="00585B98" w:rsidRDefault="00E35E0D" w:rsidP="0081769A">
            <w:pPr>
              <w:pStyle w:val="TAC"/>
            </w:pPr>
          </w:p>
        </w:tc>
        <w:tc>
          <w:tcPr>
            <w:tcW w:w="4656" w:type="dxa"/>
            <w:gridSpan w:val="8"/>
            <w:vMerge/>
            <w:tcBorders>
              <w:left w:val="single" w:sz="4" w:space="0" w:color="auto"/>
              <w:right w:val="single" w:sz="4" w:space="0" w:color="auto"/>
            </w:tcBorders>
          </w:tcPr>
          <w:p w14:paraId="383DDBE5" w14:textId="77777777" w:rsidR="00E35E0D" w:rsidRPr="00585B98" w:rsidRDefault="00E35E0D" w:rsidP="0081769A">
            <w:pPr>
              <w:pStyle w:val="TAC"/>
            </w:pPr>
          </w:p>
        </w:tc>
      </w:tr>
      <w:tr w:rsidR="00E35E0D" w:rsidRPr="00585B98" w14:paraId="58DCF056"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0D0393D" w14:textId="77777777" w:rsidR="00E35E0D" w:rsidRPr="00585B98" w:rsidRDefault="00E35E0D" w:rsidP="0081769A">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3F30AA75" w14:textId="77777777" w:rsidR="00E35E0D" w:rsidRPr="00585B98" w:rsidRDefault="00E35E0D" w:rsidP="0081769A">
            <w:pPr>
              <w:pStyle w:val="TAC"/>
            </w:pPr>
          </w:p>
        </w:tc>
        <w:tc>
          <w:tcPr>
            <w:tcW w:w="4656" w:type="dxa"/>
            <w:gridSpan w:val="8"/>
            <w:vMerge/>
            <w:tcBorders>
              <w:left w:val="single" w:sz="4" w:space="0" w:color="auto"/>
              <w:bottom w:val="single" w:sz="4" w:space="0" w:color="auto"/>
              <w:right w:val="single" w:sz="4" w:space="0" w:color="auto"/>
            </w:tcBorders>
          </w:tcPr>
          <w:p w14:paraId="4908276A" w14:textId="77777777" w:rsidR="00E35E0D" w:rsidRPr="00585B98" w:rsidRDefault="00E35E0D" w:rsidP="0081769A">
            <w:pPr>
              <w:pStyle w:val="TAC"/>
            </w:pPr>
          </w:p>
        </w:tc>
      </w:tr>
      <w:tr w:rsidR="00E35E0D" w:rsidRPr="00585B98" w14:paraId="2330DB2D" w14:textId="77777777" w:rsidTr="0081769A">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2EFD037C" w14:textId="77777777" w:rsidR="00E35E0D" w:rsidRPr="00585B98" w:rsidRDefault="00E35E0D" w:rsidP="0081769A">
            <w:pPr>
              <w:pStyle w:val="TAL"/>
              <w:rPr>
                <w:rFonts w:eastAsia="Calibri"/>
                <w:szCs w:val="22"/>
              </w:rPr>
            </w:pPr>
            <w:r w:rsidRPr="00585B98">
              <w:rPr>
                <w:rFonts w:eastAsia="Calibri"/>
                <w:position w:val="-12"/>
                <w:szCs w:val="22"/>
              </w:rPr>
              <w:object w:dxaOrig="405" w:dyaOrig="345" w14:anchorId="6AB1A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55pt" o:ole="" fillcolor="window">
                  <v:imagedata r:id="rId13" o:title=""/>
                </v:shape>
                <o:OLEObject Type="Embed" ProgID="Equation.3" ShapeID="_x0000_i1025" DrawAspect="Content" ObjectID="_1681906131" r:id="rId14"/>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3B7B89A2" w14:textId="77777777" w:rsidR="00E35E0D" w:rsidRPr="00585B98" w:rsidRDefault="00E35E0D" w:rsidP="0081769A">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D5BE0AC" w14:textId="77777777" w:rsidR="00E35E0D" w:rsidRPr="00585B98" w:rsidRDefault="00E35E0D" w:rsidP="0081769A">
            <w:pPr>
              <w:pStyle w:val="TAC"/>
              <w:rPr>
                <w:rFonts w:eastAsia="宋体"/>
              </w:rPr>
            </w:pPr>
            <w:r w:rsidRPr="00585B98">
              <w:t>dBm/</w:t>
            </w:r>
            <w:r w:rsidRPr="00585B98">
              <w:rPr>
                <w:rFonts w:eastAsia="宋体"/>
              </w:rPr>
              <w:t>15kHz</w:t>
            </w:r>
          </w:p>
        </w:tc>
        <w:tc>
          <w:tcPr>
            <w:tcW w:w="4656" w:type="dxa"/>
            <w:gridSpan w:val="8"/>
            <w:tcBorders>
              <w:top w:val="single" w:sz="4" w:space="0" w:color="auto"/>
              <w:left w:val="single" w:sz="4" w:space="0" w:color="auto"/>
              <w:right w:val="single" w:sz="4" w:space="0" w:color="auto"/>
            </w:tcBorders>
            <w:vAlign w:val="center"/>
          </w:tcPr>
          <w:p w14:paraId="18C6F1A4" w14:textId="77777777" w:rsidR="00E35E0D" w:rsidRPr="00585B98" w:rsidRDefault="00E35E0D" w:rsidP="0081769A">
            <w:pPr>
              <w:pStyle w:val="TAC"/>
            </w:pPr>
            <w:r w:rsidRPr="00585B98">
              <w:t>-104</w:t>
            </w:r>
          </w:p>
        </w:tc>
      </w:tr>
      <w:tr w:rsidR="00E35E0D" w:rsidRPr="00585B98" w14:paraId="5AC441F2" w14:textId="77777777" w:rsidTr="0081769A">
        <w:trPr>
          <w:trHeight w:val="201"/>
          <w:jc w:val="center"/>
        </w:trPr>
        <w:tc>
          <w:tcPr>
            <w:tcW w:w="2122" w:type="dxa"/>
            <w:gridSpan w:val="4"/>
            <w:vMerge/>
            <w:tcBorders>
              <w:left w:val="single" w:sz="4" w:space="0" w:color="auto"/>
              <w:right w:val="single" w:sz="4" w:space="0" w:color="auto"/>
            </w:tcBorders>
            <w:vAlign w:val="center"/>
          </w:tcPr>
          <w:p w14:paraId="24550279" w14:textId="77777777" w:rsidR="00E35E0D" w:rsidRPr="00585B98" w:rsidRDefault="00E35E0D" w:rsidP="0081769A">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6C4CAD7A" w14:textId="77777777" w:rsidR="00E35E0D" w:rsidRPr="00585B98" w:rsidRDefault="00E35E0D" w:rsidP="0081769A">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54A81323" w14:textId="77777777" w:rsidR="00E35E0D" w:rsidRPr="00585B98" w:rsidRDefault="00E35E0D" w:rsidP="0081769A">
            <w:pPr>
              <w:pStyle w:val="TAC"/>
            </w:pPr>
          </w:p>
        </w:tc>
        <w:tc>
          <w:tcPr>
            <w:tcW w:w="4656" w:type="dxa"/>
            <w:gridSpan w:val="8"/>
            <w:tcBorders>
              <w:top w:val="single" w:sz="4" w:space="0" w:color="auto"/>
              <w:left w:val="single" w:sz="4" w:space="0" w:color="auto"/>
              <w:right w:val="single" w:sz="4" w:space="0" w:color="auto"/>
            </w:tcBorders>
            <w:vAlign w:val="center"/>
          </w:tcPr>
          <w:p w14:paraId="4EF2FC42" w14:textId="77777777" w:rsidR="00E35E0D" w:rsidRPr="00585B98" w:rsidRDefault="00E35E0D" w:rsidP="0081769A">
            <w:pPr>
              <w:pStyle w:val="TAC"/>
            </w:pPr>
            <w:r w:rsidRPr="00585B98">
              <w:t>-101</w:t>
            </w:r>
          </w:p>
        </w:tc>
      </w:tr>
      <w:tr w:rsidR="00E35E0D" w:rsidRPr="00585B98" w14:paraId="36EF53A8" w14:textId="77777777" w:rsidTr="0081769A">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3622D62E" w14:textId="77777777" w:rsidR="00E35E0D" w:rsidRPr="00585B98" w:rsidRDefault="00E35E0D" w:rsidP="0081769A">
            <w:pPr>
              <w:pStyle w:val="TAL"/>
              <w:rPr>
                <w:i/>
              </w:rPr>
            </w:pPr>
            <w:r w:rsidRPr="00585B98">
              <w:rPr>
                <w:rFonts w:eastAsia="Calibri"/>
                <w:i/>
                <w:position w:val="-12"/>
                <w:szCs w:val="22"/>
              </w:rPr>
              <w:object w:dxaOrig="615" w:dyaOrig="390" w14:anchorId="3CFAA3E7">
                <v:shape id="_x0000_i1026" type="#_x0000_t75" style="width:28.05pt;height:21.5pt" o:ole="" fillcolor="window">
                  <v:imagedata r:id="rId15" o:title=""/>
                </v:shape>
                <o:OLEObject Type="Embed" ProgID="Equation.3" ShapeID="_x0000_i1026" DrawAspect="Content" ObjectID="_1681906132"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17F6073" w14:textId="77777777" w:rsidR="00E35E0D" w:rsidRPr="00585B98" w:rsidRDefault="00E35E0D" w:rsidP="0081769A">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EA40F64" w14:textId="77777777" w:rsidR="00E35E0D" w:rsidRPr="00585B98" w:rsidRDefault="00E35E0D" w:rsidP="0081769A">
            <w:pPr>
              <w:pStyle w:val="TAC"/>
            </w:pPr>
            <w:r w:rsidRPr="00585B98">
              <w:t>17</w:t>
            </w:r>
          </w:p>
        </w:tc>
      </w:tr>
      <w:tr w:rsidR="00E35E0D" w:rsidRPr="00585B98" w14:paraId="22F51F77"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16693631" w14:textId="77777777" w:rsidR="00E35E0D" w:rsidRPr="00585B98" w:rsidRDefault="00E35E0D" w:rsidP="0081769A">
            <w:pPr>
              <w:pStyle w:val="TAL"/>
            </w:pPr>
            <w:r w:rsidRPr="00585B98">
              <w:rPr>
                <w:rFonts w:eastAsia="Calibri"/>
                <w:position w:val="-12"/>
                <w:szCs w:val="22"/>
              </w:rPr>
              <w:object w:dxaOrig="810" w:dyaOrig="390" w14:anchorId="766E9A86">
                <v:shape id="_x0000_i1027" type="#_x0000_t75" style="width:43.95pt;height:21.5pt" o:ole="" fillcolor="window">
                  <v:imagedata r:id="rId17" o:title=""/>
                </v:shape>
                <o:OLEObject Type="Embed" ProgID="Equation.3" ShapeID="_x0000_i1027" DrawAspect="Content" ObjectID="_1681906133"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D50A754" w14:textId="77777777" w:rsidR="00E35E0D" w:rsidRPr="00585B98" w:rsidRDefault="00E35E0D" w:rsidP="0081769A">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A301DD3" w14:textId="77777777" w:rsidR="00E35E0D" w:rsidRPr="00585B98" w:rsidRDefault="00E35E0D" w:rsidP="0081769A">
            <w:pPr>
              <w:pStyle w:val="TAC"/>
            </w:pPr>
            <w:r w:rsidRPr="00585B98">
              <w:t>17</w:t>
            </w:r>
          </w:p>
        </w:tc>
      </w:tr>
      <w:tr w:rsidR="00E35E0D" w:rsidRPr="00585B98" w14:paraId="4F544099" w14:textId="77777777" w:rsidTr="0081769A">
        <w:trPr>
          <w:jc w:val="center"/>
        </w:trPr>
        <w:tc>
          <w:tcPr>
            <w:tcW w:w="2122" w:type="dxa"/>
            <w:gridSpan w:val="4"/>
            <w:vMerge w:val="restart"/>
            <w:tcBorders>
              <w:top w:val="single" w:sz="4" w:space="0" w:color="auto"/>
              <w:left w:val="single" w:sz="4" w:space="0" w:color="auto"/>
              <w:right w:val="single" w:sz="4" w:space="0" w:color="auto"/>
            </w:tcBorders>
            <w:vAlign w:val="center"/>
          </w:tcPr>
          <w:p w14:paraId="30C4DCCB" w14:textId="77777777" w:rsidR="00E35E0D" w:rsidRPr="00585B98" w:rsidRDefault="00E35E0D" w:rsidP="0081769A">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0B5712F1" w14:textId="77777777" w:rsidR="00E35E0D" w:rsidRPr="00585B98" w:rsidRDefault="00E35E0D" w:rsidP="0081769A">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267E6E0F" w14:textId="77777777" w:rsidR="00E35E0D" w:rsidRPr="00585B98" w:rsidRDefault="00E35E0D" w:rsidP="0081769A">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B510C5D" w14:textId="77777777" w:rsidR="00E35E0D" w:rsidRPr="00585B98" w:rsidRDefault="00E35E0D" w:rsidP="0081769A">
            <w:pPr>
              <w:pStyle w:val="TAC"/>
            </w:pPr>
            <w:r w:rsidRPr="00585B98">
              <w:t>-87</w:t>
            </w:r>
          </w:p>
        </w:tc>
      </w:tr>
      <w:tr w:rsidR="00E35E0D" w:rsidRPr="00585B98" w14:paraId="0AB8CA58" w14:textId="77777777" w:rsidTr="0081769A">
        <w:trPr>
          <w:jc w:val="center"/>
        </w:trPr>
        <w:tc>
          <w:tcPr>
            <w:tcW w:w="2122" w:type="dxa"/>
            <w:gridSpan w:val="4"/>
            <w:vMerge/>
            <w:tcBorders>
              <w:left w:val="single" w:sz="4" w:space="0" w:color="auto"/>
              <w:right w:val="single" w:sz="4" w:space="0" w:color="auto"/>
            </w:tcBorders>
            <w:vAlign w:val="center"/>
          </w:tcPr>
          <w:p w14:paraId="6E3F0E3D" w14:textId="77777777" w:rsidR="00E35E0D" w:rsidRPr="00585B98" w:rsidRDefault="00E35E0D" w:rsidP="0081769A">
            <w:pPr>
              <w:pStyle w:val="TAL"/>
            </w:pPr>
          </w:p>
        </w:tc>
        <w:tc>
          <w:tcPr>
            <w:tcW w:w="1559" w:type="dxa"/>
            <w:tcBorders>
              <w:top w:val="single" w:sz="4" w:space="0" w:color="auto"/>
              <w:left w:val="single" w:sz="4" w:space="0" w:color="auto"/>
              <w:right w:val="single" w:sz="4" w:space="0" w:color="auto"/>
            </w:tcBorders>
            <w:vAlign w:val="center"/>
          </w:tcPr>
          <w:p w14:paraId="04122024" w14:textId="77777777" w:rsidR="00E35E0D" w:rsidRPr="00585B98" w:rsidRDefault="00E35E0D" w:rsidP="0081769A">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4667C0CC" w14:textId="77777777" w:rsidR="00E35E0D" w:rsidRPr="00585B98" w:rsidRDefault="00E35E0D" w:rsidP="0081769A">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55C2309" w14:textId="77777777" w:rsidR="00E35E0D" w:rsidRPr="00585B98" w:rsidRDefault="00E35E0D" w:rsidP="0081769A">
            <w:pPr>
              <w:pStyle w:val="TAC"/>
            </w:pPr>
            <w:r w:rsidRPr="00585B98">
              <w:t>-84</w:t>
            </w:r>
          </w:p>
        </w:tc>
      </w:tr>
      <w:tr w:rsidR="00E35E0D" w:rsidRPr="00585B98" w14:paraId="3E9ADEF9" w14:textId="77777777" w:rsidTr="0081769A">
        <w:trPr>
          <w:jc w:val="center"/>
        </w:trPr>
        <w:tc>
          <w:tcPr>
            <w:tcW w:w="3681" w:type="dxa"/>
            <w:gridSpan w:val="5"/>
            <w:tcBorders>
              <w:top w:val="single" w:sz="4" w:space="0" w:color="auto"/>
              <w:left w:val="single" w:sz="4" w:space="0" w:color="auto"/>
              <w:right w:val="single" w:sz="4" w:space="0" w:color="auto"/>
            </w:tcBorders>
            <w:vAlign w:val="center"/>
          </w:tcPr>
          <w:p w14:paraId="6E373CAD" w14:textId="77777777" w:rsidR="00E35E0D" w:rsidRPr="00585B98" w:rsidRDefault="00E35E0D" w:rsidP="0081769A">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581FA737" w14:textId="77777777" w:rsidR="00E35E0D" w:rsidRPr="00585B98" w:rsidRDefault="00E35E0D" w:rsidP="0081769A">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5ED840" w14:textId="77777777" w:rsidR="00E35E0D" w:rsidRPr="00585B98" w:rsidRDefault="00E35E0D" w:rsidP="0081769A">
            <w:pPr>
              <w:pStyle w:val="TAC"/>
            </w:pPr>
            <w:r w:rsidRPr="00585B98">
              <w:t>-87</w:t>
            </w:r>
          </w:p>
        </w:tc>
      </w:tr>
      <w:tr w:rsidR="00E35E0D" w:rsidRPr="00585B98" w14:paraId="2B5826A4" w14:textId="77777777" w:rsidTr="0081769A">
        <w:trPr>
          <w:jc w:val="center"/>
        </w:trPr>
        <w:tc>
          <w:tcPr>
            <w:tcW w:w="2106" w:type="dxa"/>
            <w:gridSpan w:val="3"/>
            <w:tcBorders>
              <w:top w:val="single" w:sz="4" w:space="0" w:color="auto"/>
              <w:left w:val="single" w:sz="4" w:space="0" w:color="auto"/>
              <w:bottom w:val="nil"/>
              <w:right w:val="single" w:sz="4" w:space="0" w:color="auto"/>
            </w:tcBorders>
            <w:vAlign w:val="center"/>
          </w:tcPr>
          <w:p w14:paraId="5668DA7C" w14:textId="77777777" w:rsidR="00E35E0D" w:rsidRPr="00585B98" w:rsidRDefault="00E35E0D" w:rsidP="0081769A">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0F92B3B2" w14:textId="77777777" w:rsidR="00E35E0D" w:rsidRPr="00585B98" w:rsidRDefault="00E35E0D" w:rsidP="0081769A">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0A0475AE" w14:textId="77777777" w:rsidR="00E35E0D" w:rsidRPr="00585B98" w:rsidRDefault="00E35E0D" w:rsidP="0081769A">
            <w:pPr>
              <w:pStyle w:val="TAC"/>
            </w:pPr>
            <w:r w:rsidRPr="00585B98">
              <w:t>dBm/</w:t>
            </w:r>
          </w:p>
          <w:p w14:paraId="682348A9" w14:textId="77777777" w:rsidR="00E35E0D" w:rsidRPr="00585B98" w:rsidRDefault="00E35E0D" w:rsidP="0081769A">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CA75AEE" w14:textId="77777777" w:rsidR="00E35E0D" w:rsidRPr="00585B98" w:rsidRDefault="00E35E0D" w:rsidP="0081769A">
            <w:pPr>
              <w:pStyle w:val="TAC"/>
            </w:pPr>
            <w:r w:rsidRPr="00585B98">
              <w:rPr>
                <w:lang w:eastAsia="zh-CN"/>
              </w:rPr>
              <w:t>-58.96</w:t>
            </w:r>
          </w:p>
        </w:tc>
      </w:tr>
      <w:tr w:rsidR="00E35E0D" w:rsidRPr="00585B98" w14:paraId="17E56F61" w14:textId="77777777" w:rsidTr="0081769A">
        <w:trPr>
          <w:jc w:val="center"/>
        </w:trPr>
        <w:tc>
          <w:tcPr>
            <w:tcW w:w="2106" w:type="dxa"/>
            <w:gridSpan w:val="3"/>
            <w:tcBorders>
              <w:top w:val="nil"/>
              <w:left w:val="single" w:sz="4" w:space="0" w:color="auto"/>
              <w:right w:val="single" w:sz="4" w:space="0" w:color="auto"/>
            </w:tcBorders>
            <w:vAlign w:val="center"/>
          </w:tcPr>
          <w:p w14:paraId="6FCF34AC" w14:textId="77777777" w:rsidR="00E35E0D" w:rsidRPr="00585B98" w:rsidRDefault="00E35E0D" w:rsidP="0081769A">
            <w:pPr>
              <w:pStyle w:val="TAL"/>
            </w:pPr>
          </w:p>
        </w:tc>
        <w:tc>
          <w:tcPr>
            <w:tcW w:w="1575" w:type="dxa"/>
            <w:gridSpan w:val="2"/>
            <w:tcBorders>
              <w:top w:val="single" w:sz="4" w:space="0" w:color="auto"/>
              <w:left w:val="single" w:sz="4" w:space="0" w:color="auto"/>
              <w:right w:val="single" w:sz="4" w:space="0" w:color="auto"/>
            </w:tcBorders>
          </w:tcPr>
          <w:p w14:paraId="7B24952E" w14:textId="77777777" w:rsidR="00E35E0D" w:rsidRPr="00585B98" w:rsidRDefault="00E35E0D" w:rsidP="0081769A">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457BF8BA" w14:textId="77777777" w:rsidR="00E35E0D" w:rsidRPr="00585B98" w:rsidRDefault="00E35E0D" w:rsidP="0081769A">
            <w:pPr>
              <w:pStyle w:val="TAC"/>
            </w:pPr>
            <w:r w:rsidRPr="00585B98">
              <w:t>dBm/</w:t>
            </w:r>
          </w:p>
          <w:p w14:paraId="4001CA84" w14:textId="77777777" w:rsidR="00E35E0D" w:rsidRPr="00585B98" w:rsidRDefault="00E35E0D" w:rsidP="0081769A">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FC306B7" w14:textId="77777777" w:rsidR="00E35E0D" w:rsidRPr="00585B98" w:rsidRDefault="00E35E0D" w:rsidP="0081769A">
            <w:pPr>
              <w:pStyle w:val="TAC"/>
            </w:pPr>
            <w:r w:rsidRPr="00585B98">
              <w:rPr>
                <w:lang w:eastAsia="zh-CN"/>
              </w:rPr>
              <w:t>-52.87</w:t>
            </w:r>
          </w:p>
        </w:tc>
      </w:tr>
      <w:tr w:rsidR="00E35E0D" w:rsidRPr="00585B98" w14:paraId="223DBD71" w14:textId="77777777" w:rsidTr="0081769A">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57EE87FF" w14:textId="77777777" w:rsidR="00E35E0D" w:rsidRPr="00585B98" w:rsidRDefault="00E35E0D" w:rsidP="0081769A">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4E41E78" w14:textId="77777777" w:rsidR="00E35E0D" w:rsidRPr="00585B98" w:rsidRDefault="00E35E0D" w:rsidP="0081769A">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E71E3D1" w14:textId="77777777" w:rsidR="00E35E0D" w:rsidRPr="00585B98" w:rsidRDefault="00E35E0D" w:rsidP="0081769A">
            <w:pPr>
              <w:pStyle w:val="TAC"/>
            </w:pPr>
            <w:r w:rsidRPr="00585B98">
              <w:t>AWGN</w:t>
            </w:r>
          </w:p>
        </w:tc>
      </w:tr>
      <w:tr w:rsidR="00E35E0D" w:rsidRPr="00585B98" w14:paraId="6E017684" w14:textId="77777777" w:rsidTr="0081769A">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35995CE9" w14:textId="77777777" w:rsidR="00E35E0D" w:rsidRPr="00585B98" w:rsidRDefault="00E35E0D" w:rsidP="0081769A">
            <w:pPr>
              <w:pStyle w:val="TAN"/>
            </w:pPr>
            <w:r w:rsidRPr="00585B98">
              <w:t>Note 1:</w:t>
            </w:r>
            <w:r w:rsidRPr="00585B98">
              <w:tab/>
              <w:t>OCNG shall be used such that both cells are fully allocated and a constant total transmitted power spectral density is achieved for all OFDM symbols.</w:t>
            </w:r>
          </w:p>
          <w:p w14:paraId="578E2DB6" w14:textId="77777777" w:rsidR="00E35E0D" w:rsidRPr="00585B98" w:rsidRDefault="00E35E0D" w:rsidP="0081769A">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0C2AFD12">
                <v:shape id="_x0000_i1028" type="#_x0000_t75" style="width:21.5pt;height:13.55pt" o:ole="" fillcolor="window">
                  <v:imagedata r:id="rId13" o:title=""/>
                </v:shape>
                <o:OLEObject Type="Embed" ProgID="Equation.3" ShapeID="_x0000_i1028" DrawAspect="Content" ObjectID="_1681906134" r:id="rId19"/>
              </w:object>
            </w:r>
            <w:r w:rsidRPr="00585B98">
              <w:t xml:space="preserve"> to be fulfilled.</w:t>
            </w:r>
          </w:p>
          <w:p w14:paraId="047C7B82" w14:textId="77777777" w:rsidR="00E35E0D" w:rsidRPr="00585B98" w:rsidRDefault="00E35E0D" w:rsidP="0081769A">
            <w:pPr>
              <w:pStyle w:val="TAN"/>
            </w:pPr>
            <w:r w:rsidRPr="00585B98">
              <w:t>Note 3:</w:t>
            </w:r>
            <w:r w:rsidRPr="00585B98">
              <w:tab/>
              <w:t>SS-RSRP, Io and SCH_RP levels have been derived from other parameters for information purposes. They are not settable parameters themselves.</w:t>
            </w:r>
          </w:p>
          <w:p w14:paraId="369ADC48" w14:textId="77777777" w:rsidR="00E35E0D" w:rsidRPr="00585B98" w:rsidRDefault="00E35E0D" w:rsidP="0081769A">
            <w:pPr>
              <w:pStyle w:val="TAN"/>
            </w:pPr>
            <w:r w:rsidRPr="00585B98">
              <w:t>Note 4:</w:t>
            </w:r>
            <w:r w:rsidRPr="00585B98">
              <w:tab/>
              <w:t>The uplink resources for CSI reporting are assigned to the UE prior to the start of time period T2.</w:t>
            </w:r>
          </w:p>
        </w:tc>
      </w:tr>
    </w:tbl>
    <w:p w14:paraId="5C8920E9" w14:textId="77777777" w:rsidR="00C71C8C" w:rsidRDefault="00C71C8C" w:rsidP="00C71C8C">
      <w:pPr>
        <w:pStyle w:val="Separation"/>
      </w:pPr>
      <w:r w:rsidRPr="00032F66">
        <w:lastRenderedPageBreak/>
        <w:t>&lt;End</w:t>
      </w:r>
      <w:r>
        <w:t xml:space="preserve"> of modified section</w:t>
      </w:r>
      <w:r w:rsidRPr="00032F66">
        <w:t>&gt;</w:t>
      </w:r>
    </w:p>
    <w:sectPr w:rsidR="00C71C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1A30A" w14:textId="77777777" w:rsidR="00331F90" w:rsidRDefault="00331F90">
      <w:r>
        <w:separator/>
      </w:r>
    </w:p>
  </w:endnote>
  <w:endnote w:type="continuationSeparator" w:id="0">
    <w:p w14:paraId="29905115" w14:textId="77777777" w:rsidR="00331F90" w:rsidRDefault="0033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9AEAF" w14:textId="77777777" w:rsidR="00331F90" w:rsidRDefault="00331F90">
      <w:r>
        <w:separator/>
      </w:r>
    </w:p>
  </w:footnote>
  <w:footnote w:type="continuationSeparator" w:id="0">
    <w:p w14:paraId="22A0457C" w14:textId="77777777" w:rsidR="00331F90" w:rsidRDefault="00331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672B" w:rsidRDefault="00FA6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672B" w:rsidRDefault="00FA67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672B" w:rsidRDefault="00FA67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672B" w:rsidRDefault="00FA67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E47E95"/>
    <w:multiLevelType w:val="hybridMultilevel"/>
    <w:tmpl w:val="1B38B02A"/>
    <w:lvl w:ilvl="0" w:tplc="69487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A647473"/>
    <w:multiLevelType w:val="hybridMultilevel"/>
    <w:tmpl w:val="1746568A"/>
    <w:lvl w:ilvl="0" w:tplc="88C8E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4"/>
  </w:num>
  <w:num w:numId="3">
    <w:abstractNumId w:val="15"/>
  </w:num>
  <w:num w:numId="4">
    <w:abstractNumId w:val="22"/>
  </w:num>
  <w:num w:numId="5">
    <w:abstractNumId w:val="17"/>
  </w:num>
  <w:num w:numId="6">
    <w:abstractNumId w:val="25"/>
  </w:num>
  <w:num w:numId="7">
    <w:abstractNumId w:val="33"/>
  </w:num>
  <w:num w:numId="8">
    <w:abstractNumId w:val="18"/>
  </w:num>
  <w:num w:numId="9">
    <w:abstractNumId w:val="30"/>
  </w:num>
  <w:num w:numId="10">
    <w:abstractNumId w:val="11"/>
  </w:num>
  <w:num w:numId="11">
    <w:abstractNumId w:val="31"/>
  </w:num>
  <w:num w:numId="12">
    <w:abstractNumId w:val="36"/>
  </w:num>
  <w:num w:numId="13">
    <w:abstractNumId w:val="16"/>
  </w:num>
  <w:num w:numId="14">
    <w:abstractNumId w:val="19"/>
  </w:num>
  <w:num w:numId="15">
    <w:abstractNumId w:val="13"/>
  </w:num>
  <w:num w:numId="16">
    <w:abstractNumId w:val="0"/>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6"/>
  </w:num>
  <w:num w:numId="22">
    <w:abstractNumId w:val="28"/>
  </w:num>
  <w:num w:numId="23">
    <w:abstractNumId w:val="8"/>
  </w:num>
  <w:num w:numId="24">
    <w:abstractNumId w:val="20"/>
  </w:num>
  <w:num w:numId="25">
    <w:abstractNumId w:val="23"/>
  </w:num>
  <w:num w:numId="26">
    <w:abstractNumId w:val="37"/>
  </w:num>
  <w:num w:numId="27">
    <w:abstractNumId w:val="12"/>
  </w:num>
  <w:num w:numId="28">
    <w:abstractNumId w:val="10"/>
  </w:num>
  <w:num w:numId="29">
    <w:abstractNumId w:val="3"/>
  </w:num>
  <w:num w:numId="30">
    <w:abstractNumId w:val="35"/>
  </w:num>
  <w:num w:numId="31">
    <w:abstractNumId w:val="29"/>
  </w:num>
  <w:num w:numId="32">
    <w:abstractNumId w:val="32"/>
  </w:num>
  <w:num w:numId="33">
    <w:abstractNumId w:val="9"/>
  </w:num>
  <w:num w:numId="34">
    <w:abstractNumId w:val="27"/>
  </w:num>
  <w:num w:numId="35">
    <w:abstractNumId w:val="2"/>
  </w:num>
  <w:num w:numId="36">
    <w:abstractNumId w:val="6"/>
  </w:num>
  <w:num w:numId="37">
    <w:abstractNumId w:val="5"/>
  </w:num>
  <w:num w:numId="38">
    <w:abstractNumId w:val="21"/>
  </w:num>
  <w:num w:numId="39">
    <w:abstractNumId w:val="14"/>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0728"/>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3A49"/>
    <w:rsid w:val="000C6598"/>
    <w:rsid w:val="000D156A"/>
    <w:rsid w:val="000D44B3"/>
    <w:rsid w:val="000D45A0"/>
    <w:rsid w:val="000E1051"/>
    <w:rsid w:val="000F6555"/>
    <w:rsid w:val="001043EB"/>
    <w:rsid w:val="00111ED6"/>
    <w:rsid w:val="001227C1"/>
    <w:rsid w:val="00145D43"/>
    <w:rsid w:val="0015520C"/>
    <w:rsid w:val="001828D7"/>
    <w:rsid w:val="00186017"/>
    <w:rsid w:val="00187FA0"/>
    <w:rsid w:val="001908EF"/>
    <w:rsid w:val="00192C46"/>
    <w:rsid w:val="00196C2A"/>
    <w:rsid w:val="001A08B3"/>
    <w:rsid w:val="001A7B60"/>
    <w:rsid w:val="001A7CF8"/>
    <w:rsid w:val="001B52F0"/>
    <w:rsid w:val="001B616C"/>
    <w:rsid w:val="001B7A65"/>
    <w:rsid w:val="001C4DDB"/>
    <w:rsid w:val="001D010D"/>
    <w:rsid w:val="001D1CCF"/>
    <w:rsid w:val="001D311E"/>
    <w:rsid w:val="001E41F3"/>
    <w:rsid w:val="00210853"/>
    <w:rsid w:val="002253B6"/>
    <w:rsid w:val="002440CB"/>
    <w:rsid w:val="002466E3"/>
    <w:rsid w:val="0026004D"/>
    <w:rsid w:val="002640DD"/>
    <w:rsid w:val="00275D12"/>
    <w:rsid w:val="00281D7C"/>
    <w:rsid w:val="00282610"/>
    <w:rsid w:val="00284FEB"/>
    <w:rsid w:val="002860C4"/>
    <w:rsid w:val="00296A1F"/>
    <w:rsid w:val="002B4A4D"/>
    <w:rsid w:val="002B5741"/>
    <w:rsid w:val="002C438F"/>
    <w:rsid w:val="002E06C6"/>
    <w:rsid w:val="002E2499"/>
    <w:rsid w:val="002E2845"/>
    <w:rsid w:val="002E31A1"/>
    <w:rsid w:val="002E472E"/>
    <w:rsid w:val="002F0FB9"/>
    <w:rsid w:val="00305409"/>
    <w:rsid w:val="00331F90"/>
    <w:rsid w:val="00337649"/>
    <w:rsid w:val="00341F0E"/>
    <w:rsid w:val="00356918"/>
    <w:rsid w:val="003609EF"/>
    <w:rsid w:val="0036231A"/>
    <w:rsid w:val="003642AF"/>
    <w:rsid w:val="00374DD4"/>
    <w:rsid w:val="0037623A"/>
    <w:rsid w:val="00384F5F"/>
    <w:rsid w:val="003904E5"/>
    <w:rsid w:val="00391604"/>
    <w:rsid w:val="003A4AD7"/>
    <w:rsid w:val="003A74AB"/>
    <w:rsid w:val="003D0DF1"/>
    <w:rsid w:val="003D63F6"/>
    <w:rsid w:val="003D7D31"/>
    <w:rsid w:val="003E1A36"/>
    <w:rsid w:val="003E27CC"/>
    <w:rsid w:val="003F6AB5"/>
    <w:rsid w:val="00400245"/>
    <w:rsid w:val="00407E2D"/>
    <w:rsid w:val="00410371"/>
    <w:rsid w:val="004242F1"/>
    <w:rsid w:val="0042781C"/>
    <w:rsid w:val="0045573A"/>
    <w:rsid w:val="004570B1"/>
    <w:rsid w:val="00463E02"/>
    <w:rsid w:val="00465AF3"/>
    <w:rsid w:val="00492A98"/>
    <w:rsid w:val="0049362E"/>
    <w:rsid w:val="004966AF"/>
    <w:rsid w:val="004A30D3"/>
    <w:rsid w:val="004B15A9"/>
    <w:rsid w:val="004B5A85"/>
    <w:rsid w:val="004B643E"/>
    <w:rsid w:val="004B75B7"/>
    <w:rsid w:val="004C12EA"/>
    <w:rsid w:val="004D0BA3"/>
    <w:rsid w:val="004E0DDE"/>
    <w:rsid w:val="004F7946"/>
    <w:rsid w:val="0051580D"/>
    <w:rsid w:val="005161B6"/>
    <w:rsid w:val="00547111"/>
    <w:rsid w:val="005706BA"/>
    <w:rsid w:val="00570724"/>
    <w:rsid w:val="00575541"/>
    <w:rsid w:val="00584EBD"/>
    <w:rsid w:val="00590D27"/>
    <w:rsid w:val="00592D74"/>
    <w:rsid w:val="005A1954"/>
    <w:rsid w:val="005A2018"/>
    <w:rsid w:val="005B6967"/>
    <w:rsid w:val="005D250A"/>
    <w:rsid w:val="005E005E"/>
    <w:rsid w:val="005E0F34"/>
    <w:rsid w:val="005E2C44"/>
    <w:rsid w:val="005E3026"/>
    <w:rsid w:val="0060094B"/>
    <w:rsid w:val="00621188"/>
    <w:rsid w:val="006257ED"/>
    <w:rsid w:val="006374F1"/>
    <w:rsid w:val="006557D5"/>
    <w:rsid w:val="00665C47"/>
    <w:rsid w:val="00675D60"/>
    <w:rsid w:val="00685327"/>
    <w:rsid w:val="006907E4"/>
    <w:rsid w:val="00695808"/>
    <w:rsid w:val="006A3735"/>
    <w:rsid w:val="006B3BD0"/>
    <w:rsid w:val="006B46FB"/>
    <w:rsid w:val="006C625E"/>
    <w:rsid w:val="006D0FFD"/>
    <w:rsid w:val="006E034E"/>
    <w:rsid w:val="006E21FB"/>
    <w:rsid w:val="006F2354"/>
    <w:rsid w:val="006F6521"/>
    <w:rsid w:val="007136F4"/>
    <w:rsid w:val="007206CF"/>
    <w:rsid w:val="00720B43"/>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6C5"/>
    <w:rsid w:val="008279FA"/>
    <w:rsid w:val="00831EE0"/>
    <w:rsid w:val="008361A4"/>
    <w:rsid w:val="00842127"/>
    <w:rsid w:val="008626E7"/>
    <w:rsid w:val="00870EE7"/>
    <w:rsid w:val="008863B9"/>
    <w:rsid w:val="008868E3"/>
    <w:rsid w:val="0088764B"/>
    <w:rsid w:val="008A38E0"/>
    <w:rsid w:val="008A45A6"/>
    <w:rsid w:val="008E3117"/>
    <w:rsid w:val="008F03B3"/>
    <w:rsid w:val="008F3789"/>
    <w:rsid w:val="008F5BA4"/>
    <w:rsid w:val="008F686C"/>
    <w:rsid w:val="009148DE"/>
    <w:rsid w:val="00914AB6"/>
    <w:rsid w:val="009400C5"/>
    <w:rsid w:val="00941E30"/>
    <w:rsid w:val="009433EB"/>
    <w:rsid w:val="009519B2"/>
    <w:rsid w:val="009618B9"/>
    <w:rsid w:val="009777D9"/>
    <w:rsid w:val="009833E8"/>
    <w:rsid w:val="00991B88"/>
    <w:rsid w:val="00995F8B"/>
    <w:rsid w:val="0099604B"/>
    <w:rsid w:val="009A4C3A"/>
    <w:rsid w:val="009A5753"/>
    <w:rsid w:val="009A579D"/>
    <w:rsid w:val="009C77A8"/>
    <w:rsid w:val="009C79DE"/>
    <w:rsid w:val="009E3297"/>
    <w:rsid w:val="009F734F"/>
    <w:rsid w:val="00A01413"/>
    <w:rsid w:val="00A049D1"/>
    <w:rsid w:val="00A11287"/>
    <w:rsid w:val="00A23087"/>
    <w:rsid w:val="00A246B6"/>
    <w:rsid w:val="00A37FCC"/>
    <w:rsid w:val="00A4080F"/>
    <w:rsid w:val="00A47E70"/>
    <w:rsid w:val="00A50CF0"/>
    <w:rsid w:val="00A55FCD"/>
    <w:rsid w:val="00A7671C"/>
    <w:rsid w:val="00A773C1"/>
    <w:rsid w:val="00A90F7B"/>
    <w:rsid w:val="00AA2CBC"/>
    <w:rsid w:val="00AA3B91"/>
    <w:rsid w:val="00AA6058"/>
    <w:rsid w:val="00AB1244"/>
    <w:rsid w:val="00AB431A"/>
    <w:rsid w:val="00AC2A5B"/>
    <w:rsid w:val="00AC383E"/>
    <w:rsid w:val="00AC5820"/>
    <w:rsid w:val="00AD1CD8"/>
    <w:rsid w:val="00AD2D96"/>
    <w:rsid w:val="00AE12CC"/>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C4798"/>
    <w:rsid w:val="00BD279D"/>
    <w:rsid w:val="00BD6BB8"/>
    <w:rsid w:val="00BE6A35"/>
    <w:rsid w:val="00BF07C9"/>
    <w:rsid w:val="00C22B88"/>
    <w:rsid w:val="00C3278A"/>
    <w:rsid w:val="00C40D62"/>
    <w:rsid w:val="00C40F54"/>
    <w:rsid w:val="00C439E1"/>
    <w:rsid w:val="00C442B7"/>
    <w:rsid w:val="00C616FA"/>
    <w:rsid w:val="00C643DC"/>
    <w:rsid w:val="00C66BA2"/>
    <w:rsid w:val="00C71C8C"/>
    <w:rsid w:val="00C74950"/>
    <w:rsid w:val="00C861FE"/>
    <w:rsid w:val="00C94741"/>
    <w:rsid w:val="00C95985"/>
    <w:rsid w:val="00CA2567"/>
    <w:rsid w:val="00CC1942"/>
    <w:rsid w:val="00CC5026"/>
    <w:rsid w:val="00CC68D0"/>
    <w:rsid w:val="00CD2EEC"/>
    <w:rsid w:val="00D03F9A"/>
    <w:rsid w:val="00D06489"/>
    <w:rsid w:val="00D06D51"/>
    <w:rsid w:val="00D16F92"/>
    <w:rsid w:val="00D202BE"/>
    <w:rsid w:val="00D23484"/>
    <w:rsid w:val="00D24991"/>
    <w:rsid w:val="00D27070"/>
    <w:rsid w:val="00D34F49"/>
    <w:rsid w:val="00D35A83"/>
    <w:rsid w:val="00D42941"/>
    <w:rsid w:val="00D50255"/>
    <w:rsid w:val="00D57BBC"/>
    <w:rsid w:val="00D62292"/>
    <w:rsid w:val="00D66520"/>
    <w:rsid w:val="00D94CC0"/>
    <w:rsid w:val="00DB3EE8"/>
    <w:rsid w:val="00DE34CF"/>
    <w:rsid w:val="00DE79B5"/>
    <w:rsid w:val="00DF7863"/>
    <w:rsid w:val="00E0189E"/>
    <w:rsid w:val="00E13F3D"/>
    <w:rsid w:val="00E34898"/>
    <w:rsid w:val="00E35E0D"/>
    <w:rsid w:val="00E37659"/>
    <w:rsid w:val="00E864F9"/>
    <w:rsid w:val="00E901E6"/>
    <w:rsid w:val="00E95244"/>
    <w:rsid w:val="00EB09B7"/>
    <w:rsid w:val="00EB18A7"/>
    <w:rsid w:val="00EB4329"/>
    <w:rsid w:val="00EC04A3"/>
    <w:rsid w:val="00EC752E"/>
    <w:rsid w:val="00ED1252"/>
    <w:rsid w:val="00EE13FA"/>
    <w:rsid w:val="00EE2B0F"/>
    <w:rsid w:val="00EE597D"/>
    <w:rsid w:val="00EE7417"/>
    <w:rsid w:val="00EE7D7C"/>
    <w:rsid w:val="00F0109D"/>
    <w:rsid w:val="00F23CF8"/>
    <w:rsid w:val="00F25D98"/>
    <w:rsid w:val="00F300FB"/>
    <w:rsid w:val="00F30F85"/>
    <w:rsid w:val="00F949FA"/>
    <w:rsid w:val="00F95FC2"/>
    <w:rsid w:val="00F97A11"/>
    <w:rsid w:val="00FA672B"/>
    <w:rsid w:val="00FB0B57"/>
    <w:rsid w:val="00FB1F01"/>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F268D-4B86-41D2-8FF3-FA29D4058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5507</TotalTime>
  <Pages>6</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205</cp:revision>
  <cp:lastPrinted>1899-12-31T23:00:00Z</cp:lastPrinted>
  <dcterms:created xsi:type="dcterms:W3CDTF">2020-02-03T08:32:00Z</dcterms:created>
  <dcterms:modified xsi:type="dcterms:W3CDTF">2021-05-07T07:22:00Z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(3)UMJjyVJ8ZEbzEp/TSVDnTzsGJqv2FHD3NzNOAKu/nJ6MJxSeVOMDmqd7K/SwN7+l5Sdp9285
PNkiO4dD2weEevzSBFBEuXPlu4+aFgi0xM5BhRq5GtH0CK55jGmQgg2Ci0XTwjRS7J5knE+Q
F3HPPsryRxwibrX5GBsf6DktTswdsUHGnu9tOMlinjpHBK8RUSqQnJATG/q1hsdG55wC9p6P
/nFnrC2ZieAqFE/VXj</vt:lpwstr>
  </property>
  <property fmtid="{D5CDD505-2E9C-101B-9397-08002B2CF9AE}" pid="22" name="_2015_ms_pID_7253431">
    <vt:lpwstr>bNMRn6QV7KGzI4MOebRxY2u3UWmk6sLg5j+FnTHJxuaRLZkHrAtlXW
rlcltRiR0/MOJz8yRzQbSNunIYtcVvYgR4TRvXX6cezIoMRtBLREN0nVW+ANvXBBqarT7dh/
ZZleNpcJou9Tl4ppIc9Rr1krQiZgVXFWvGo1GWYNtrXsoJu6XfyEvKhuK7J/6RZlASXJmXU8
FwwklV1njVq+sJaM8FQ3Y40tbvYOucnxX1QJ</vt:lpwstr>
  </property>
  <property fmtid="{D5CDD505-2E9C-101B-9397-08002B2CF9AE}" pid="23" name="_2015_ms_pID_7253432">
    <vt:lpwstr>KA==</vt:lpwstr>
  </property>
</Properties>
</file>